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9DAFE" w14:textId="6270D4FF" w:rsidR="007D6317" w:rsidRPr="000A7C8C" w:rsidRDefault="007D6317" w:rsidP="002976EE">
      <w:pPr>
        <w:tabs>
          <w:tab w:val="right" w:pos="9216"/>
        </w:tabs>
        <w:spacing w:before="120" w:after="0"/>
        <w:jc w:val="left"/>
        <w:rPr>
          <w:b/>
          <w:lang w:eastAsia="zh-CN"/>
        </w:rPr>
      </w:pPr>
      <w:r w:rsidRPr="000A7C8C">
        <w:rPr>
          <w:b/>
        </w:rPr>
        <w:t>3GPP TSG RAN WG1</w:t>
      </w:r>
      <w:r w:rsidRPr="000A7C8C">
        <w:rPr>
          <w:rFonts w:hint="eastAsia"/>
          <w:b/>
        </w:rPr>
        <w:t xml:space="preserve"> Meeting</w:t>
      </w:r>
      <w:r w:rsidRPr="000A7C8C">
        <w:rPr>
          <w:b/>
        </w:rPr>
        <w:t xml:space="preserve"> #</w:t>
      </w:r>
      <w:r w:rsidR="006326AE">
        <w:rPr>
          <w:b/>
          <w:lang w:eastAsia="zh-CN"/>
        </w:rPr>
        <w:t>89</w:t>
      </w:r>
      <w:r w:rsidRPr="000A7C8C">
        <w:rPr>
          <w:b/>
        </w:rPr>
        <w:tab/>
      </w:r>
      <w:r>
        <w:rPr>
          <w:b/>
        </w:rPr>
        <w:t>R1-</w:t>
      </w:r>
      <w:r w:rsidR="00A428B8" w:rsidRPr="00E90F64">
        <w:rPr>
          <w:b/>
        </w:rPr>
        <w:t>1</w:t>
      </w:r>
      <w:r w:rsidR="00797298">
        <w:rPr>
          <w:b/>
        </w:rPr>
        <w:t>709411</w:t>
      </w:r>
      <w:bookmarkStart w:id="0" w:name="_GoBack"/>
      <w:bookmarkEnd w:id="0"/>
    </w:p>
    <w:p w14:paraId="4592FAB2" w14:textId="77777777" w:rsidR="007D6317" w:rsidRDefault="006326AE" w:rsidP="002976EE">
      <w:pPr>
        <w:spacing w:before="120" w:after="0"/>
        <w:rPr>
          <w:b/>
          <w:bCs/>
          <w:lang w:eastAsia="zh-CN"/>
        </w:rPr>
      </w:pPr>
      <w:r>
        <w:rPr>
          <w:b/>
          <w:kern w:val="2"/>
          <w:lang w:eastAsia="zh-CN"/>
        </w:rPr>
        <w:t>Hangzhou</w:t>
      </w:r>
      <w:r w:rsidR="0039568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39568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15-19 May</w:t>
      </w:r>
      <w:r w:rsidR="0039568E" w:rsidRPr="00E2676F">
        <w:rPr>
          <w:b/>
          <w:kern w:val="2"/>
          <w:lang w:eastAsia="zh-CN"/>
        </w:rPr>
        <w:t>, 2017</w:t>
      </w:r>
    </w:p>
    <w:p w14:paraId="32A84FE3" w14:textId="77777777" w:rsidR="00AA10A1" w:rsidRPr="007A16F2" w:rsidRDefault="00AA10A1" w:rsidP="002976EE">
      <w:pPr>
        <w:pBdr>
          <w:top w:val="single" w:sz="4" w:space="0" w:color="auto"/>
        </w:pBdr>
        <w:spacing w:before="120" w:after="0"/>
        <w:jc w:val="left"/>
        <w:rPr>
          <w:b/>
          <w:bCs/>
          <w:sz w:val="16"/>
          <w:szCs w:val="16"/>
        </w:rPr>
      </w:pPr>
    </w:p>
    <w:p w14:paraId="7E0D8D67" w14:textId="77777777" w:rsidR="00AA10A1" w:rsidRPr="007A16F2" w:rsidRDefault="00AA10A1" w:rsidP="002976EE">
      <w:pPr>
        <w:spacing w:before="120" w:after="0"/>
        <w:ind w:left="1555" w:hanging="1555"/>
        <w:jc w:val="left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="006326AE">
        <w:rPr>
          <w:b/>
          <w:lang w:eastAsia="zh-CN"/>
        </w:rPr>
        <w:t>6</w:t>
      </w:r>
      <w:r w:rsidR="00DF731F" w:rsidRPr="00204290">
        <w:rPr>
          <w:b/>
          <w:lang w:eastAsia="zh-CN"/>
        </w:rPr>
        <w:t>.</w:t>
      </w:r>
      <w:r w:rsidR="00535654">
        <w:rPr>
          <w:b/>
          <w:lang w:eastAsia="zh-CN"/>
        </w:rPr>
        <w:t>2.5</w:t>
      </w:r>
      <w:r w:rsidR="006326AE">
        <w:rPr>
          <w:b/>
          <w:lang w:eastAsia="zh-CN"/>
        </w:rPr>
        <w:t>.3</w:t>
      </w:r>
    </w:p>
    <w:p w14:paraId="68F6B5BB" w14:textId="36145B66" w:rsidR="00AA10A1" w:rsidRPr="007A16F2" w:rsidRDefault="00AA10A1" w:rsidP="002976EE">
      <w:pPr>
        <w:spacing w:before="120" w:after="0"/>
        <w:ind w:left="1555" w:hanging="1555"/>
        <w:jc w:val="left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  <w:t>Huawei</w:t>
      </w:r>
      <w:r w:rsidRPr="007A16F2">
        <w:rPr>
          <w:rFonts w:hint="eastAsia"/>
          <w:b/>
        </w:rPr>
        <w:t xml:space="preserve">, </w:t>
      </w:r>
      <w:r w:rsidRPr="007A16F2">
        <w:rPr>
          <w:b/>
        </w:rPr>
        <w:t>HiSilicon</w:t>
      </w:r>
      <w:r w:rsidR="003634D8">
        <w:rPr>
          <w:b/>
        </w:rPr>
        <w:t>, Qualcomm</w:t>
      </w:r>
    </w:p>
    <w:p w14:paraId="5BA6B6F3" w14:textId="199D6248" w:rsidR="00AA10A1" w:rsidRPr="007A16F2" w:rsidRDefault="00AA10A1" w:rsidP="002976EE">
      <w:pPr>
        <w:spacing w:before="120" w:after="0"/>
        <w:ind w:left="1555" w:hanging="1555"/>
        <w:jc w:val="left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7B3F59">
        <w:rPr>
          <w:b/>
        </w:rPr>
        <w:t>TP on s</w:t>
      </w:r>
      <w:r w:rsidR="00F23209">
        <w:rPr>
          <w:b/>
        </w:rPr>
        <w:t>ummary of e</w:t>
      </w:r>
      <w:r w:rsidR="006326AE">
        <w:rPr>
          <w:b/>
          <w:lang w:eastAsia="zh-CN"/>
        </w:rPr>
        <w:t xml:space="preserve">valuation </w:t>
      </w:r>
      <w:r w:rsidR="007B3F59">
        <w:rPr>
          <w:b/>
          <w:lang w:eastAsia="zh-CN"/>
        </w:rPr>
        <w:t>for</w:t>
      </w:r>
      <w:r w:rsidR="006326AE">
        <w:rPr>
          <w:b/>
          <w:lang w:eastAsia="zh-CN"/>
        </w:rPr>
        <w:t xml:space="preserve"> DL 1024</w:t>
      </w:r>
      <w:r w:rsidR="00875D59">
        <w:rPr>
          <w:rFonts w:hint="eastAsia"/>
          <w:b/>
          <w:lang w:eastAsia="zh-CN"/>
        </w:rPr>
        <w:t xml:space="preserve"> </w:t>
      </w:r>
      <w:r w:rsidR="006326AE">
        <w:rPr>
          <w:b/>
          <w:lang w:eastAsia="zh-CN"/>
        </w:rPr>
        <w:t>QAM</w:t>
      </w:r>
      <w:r w:rsidR="002E218F" w:rsidRPr="002E218F">
        <w:rPr>
          <w:b/>
          <w:lang w:eastAsia="zh-CN"/>
        </w:rPr>
        <w:t xml:space="preserve"> </w:t>
      </w:r>
    </w:p>
    <w:p w14:paraId="25C57753" w14:textId="77777777" w:rsidR="00AA10A1" w:rsidRPr="007A16F2" w:rsidRDefault="00AA10A1" w:rsidP="002976EE">
      <w:pPr>
        <w:spacing w:before="120" w:after="0"/>
        <w:ind w:left="1555" w:hanging="1555"/>
        <w:jc w:val="left"/>
        <w:rPr>
          <w:b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  <w:t>Discussion/Decision</w:t>
      </w:r>
    </w:p>
    <w:p w14:paraId="237F65F9" w14:textId="77777777" w:rsidR="00AA10A1" w:rsidRPr="007A16F2" w:rsidRDefault="00AA10A1" w:rsidP="002976EE">
      <w:pPr>
        <w:pBdr>
          <w:bottom w:val="single" w:sz="4" w:space="1" w:color="auto"/>
        </w:pBdr>
        <w:spacing w:before="120" w:after="0"/>
        <w:jc w:val="left"/>
        <w:rPr>
          <w:b/>
          <w:bCs/>
          <w:sz w:val="16"/>
          <w:szCs w:val="16"/>
        </w:rPr>
      </w:pPr>
    </w:p>
    <w:p w14:paraId="6977CB7C" w14:textId="69A5682F" w:rsidR="00AA10A1" w:rsidRDefault="00EC2CF1" w:rsidP="00EC2CF1">
      <w:pPr>
        <w:pStyle w:val="1"/>
        <w:keepNext/>
        <w:widowControl/>
        <w:numPr>
          <w:ilvl w:val="0"/>
          <w:numId w:val="0"/>
        </w:numPr>
        <w:snapToGrid w:val="0"/>
        <w:spacing w:before="120" w:after="0"/>
        <w:ind w:left="432" w:hanging="432"/>
        <w:rPr>
          <w:lang w:eastAsia="zh-CN"/>
        </w:rPr>
      </w:pPr>
      <w:r>
        <w:rPr>
          <w:rFonts w:hint="eastAsia"/>
          <w:lang w:eastAsia="zh-CN"/>
        </w:rPr>
        <w:t>Propo</w:t>
      </w:r>
      <w:r>
        <w:rPr>
          <w:lang w:eastAsia="zh-CN"/>
        </w:rPr>
        <w:t>sal</w:t>
      </w:r>
    </w:p>
    <w:p w14:paraId="33BCA51B" w14:textId="334EE386" w:rsidR="006326AE" w:rsidRDefault="00EC2CF1" w:rsidP="002976EE">
      <w:pPr>
        <w:spacing w:before="120" w:after="0"/>
        <w:rPr>
          <w:lang w:eastAsia="zh-CN"/>
        </w:rPr>
      </w:pPr>
      <w:r>
        <w:rPr>
          <w:lang w:eastAsia="zh-CN"/>
        </w:rPr>
        <w:t>Incorporate the following text proposal in the downlink 1024QAM TR.</w:t>
      </w:r>
    </w:p>
    <w:p w14:paraId="60AAE2C3" w14:textId="77777777" w:rsidR="00403365" w:rsidRDefault="00403365" w:rsidP="002976EE">
      <w:pPr>
        <w:spacing w:before="120" w:after="0"/>
        <w:rPr>
          <w:lang w:eastAsia="zh-CN"/>
        </w:rPr>
      </w:pPr>
    </w:p>
    <w:p w14:paraId="16CA4B67" w14:textId="307F5A5C" w:rsidR="00403365" w:rsidRDefault="00934AEB" w:rsidP="002976EE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>-----------------------------------------------------TP starts------------------------------------------------------------</w:t>
      </w:r>
    </w:p>
    <w:p w14:paraId="4BEBCF5F" w14:textId="283C39F0" w:rsidR="00934AEB" w:rsidRPr="00D506E4" w:rsidRDefault="00D506E4" w:rsidP="002976EE">
      <w:pPr>
        <w:spacing w:before="120" w:after="0"/>
        <w:rPr>
          <w:i/>
          <w:lang w:eastAsia="zh-CN"/>
        </w:rPr>
      </w:pPr>
      <w:r w:rsidRPr="00D506E4">
        <w:rPr>
          <w:rFonts w:hint="eastAsia"/>
          <w:i/>
          <w:lang w:eastAsia="zh-CN"/>
        </w:rPr>
        <w:t>&lt;</w:t>
      </w:r>
      <w:r w:rsidRPr="00D506E4">
        <w:rPr>
          <w:i/>
          <w:lang w:eastAsia="zh-CN"/>
        </w:rPr>
        <w:t>Unchanged parts are omitted</w:t>
      </w:r>
      <w:r w:rsidRPr="00D506E4">
        <w:rPr>
          <w:rFonts w:hint="eastAsia"/>
          <w:i/>
          <w:lang w:eastAsia="zh-CN"/>
        </w:rPr>
        <w:t>&gt;</w:t>
      </w:r>
    </w:p>
    <w:p w14:paraId="71B9711D" w14:textId="77777777" w:rsidR="00D506E4" w:rsidRDefault="00D506E4" w:rsidP="002976EE">
      <w:pPr>
        <w:spacing w:before="120" w:after="0"/>
        <w:rPr>
          <w:lang w:eastAsia="zh-CN"/>
        </w:rPr>
      </w:pPr>
    </w:p>
    <w:p w14:paraId="0EF9F08C" w14:textId="77777777" w:rsidR="005A670C" w:rsidRDefault="005A670C" w:rsidP="002E46F2">
      <w:pPr>
        <w:pStyle w:val="2"/>
        <w:numPr>
          <w:ilvl w:val="0"/>
          <w:numId w:val="0"/>
        </w:numPr>
        <w:ind w:left="576" w:hanging="576"/>
      </w:pPr>
      <w:bookmarkStart w:id="1" w:name="_Toc477890686"/>
      <w:r>
        <w:t>5.1</w:t>
      </w:r>
      <w:r w:rsidRPr="00235394">
        <w:tab/>
      </w:r>
      <w:r>
        <w:t>Evaluation results</w:t>
      </w:r>
      <w:bookmarkEnd w:id="1"/>
    </w:p>
    <w:p w14:paraId="258DF723" w14:textId="77777777" w:rsidR="005A670C" w:rsidRDefault="005A670C" w:rsidP="005A670C">
      <w:pPr>
        <w:rPr>
          <w:i/>
          <w:color w:val="FF0000"/>
          <w:lang w:eastAsia="ko-KR"/>
        </w:rPr>
      </w:pPr>
      <w:r w:rsidRPr="0048133B">
        <w:rPr>
          <w:rFonts w:hint="eastAsia"/>
          <w:i/>
          <w:color w:val="FF0000"/>
          <w:lang w:eastAsia="ko-KR"/>
        </w:rPr>
        <w:t>Editor</w:t>
      </w:r>
      <w:r w:rsidRPr="0048133B">
        <w:rPr>
          <w:i/>
          <w:color w:val="FF0000"/>
          <w:lang w:eastAsia="ko-KR"/>
        </w:rPr>
        <w:t>’</w:t>
      </w:r>
      <w:r>
        <w:rPr>
          <w:rFonts w:hint="eastAsia"/>
          <w:i/>
          <w:color w:val="FF0000"/>
          <w:lang w:eastAsia="ko-KR"/>
        </w:rPr>
        <w:t>s note</w:t>
      </w:r>
      <w:r>
        <w:rPr>
          <w:i/>
          <w:color w:val="FF0000"/>
          <w:lang w:eastAsia="ko-KR"/>
        </w:rPr>
        <w:t>: This sub-clause collects the evaluation results of 1024QAM. Simulation assumptions are captured in Annex A.</w:t>
      </w:r>
    </w:p>
    <w:p w14:paraId="4F8596AE" w14:textId="06182F2B" w:rsidR="00B22342" w:rsidRDefault="00B22342" w:rsidP="00B22342">
      <w:pPr>
        <w:pStyle w:val="2"/>
        <w:numPr>
          <w:ilvl w:val="0"/>
          <w:numId w:val="0"/>
        </w:numPr>
        <w:rPr>
          <w:ins w:id="2" w:author="Huawei" w:date="2017-05-16T09:25:00Z"/>
          <w:lang w:eastAsia="zh-CN"/>
        </w:rPr>
      </w:pPr>
      <w:ins w:id="3" w:author="Huawei" w:date="2017-05-16T09:25:00Z">
        <w:r>
          <w:rPr>
            <w:lang w:eastAsia="zh-CN"/>
          </w:rPr>
          <w:t>5.1.1 C</w:t>
        </w:r>
        <w:r>
          <w:rPr>
            <w:rFonts w:hint="eastAsia"/>
            <w:lang w:eastAsia="zh-CN"/>
          </w:rPr>
          <w:t xml:space="preserve">rossover </w:t>
        </w:r>
        <w:r>
          <w:rPr>
            <w:lang w:eastAsia="zh-CN"/>
          </w:rPr>
          <w:t>point</w:t>
        </w:r>
      </w:ins>
    </w:p>
    <w:p w14:paraId="52F261C2" w14:textId="77777777" w:rsidR="00B22342" w:rsidRPr="00E503BA" w:rsidRDefault="00B22342" w:rsidP="00B22342">
      <w:pPr>
        <w:pStyle w:val="a5"/>
        <w:rPr>
          <w:ins w:id="4" w:author="Huawei" w:date="2017-05-16T09:25:00Z"/>
          <w:i/>
          <w:u w:val="single"/>
          <w:lang w:eastAsia="zh-CN"/>
        </w:rPr>
      </w:pPr>
      <w:ins w:id="5" w:author="Huawei" w:date="2017-05-16T09:25:00Z">
        <w:r w:rsidRPr="00E503BA">
          <w:rPr>
            <w:i/>
            <w:u w:val="single"/>
            <w:lang w:eastAsia="zh-CN"/>
          </w:rPr>
          <w:t>C</w:t>
        </w:r>
        <w:r w:rsidRPr="00E503BA">
          <w:rPr>
            <w:rFonts w:hint="eastAsia"/>
            <w:i/>
            <w:u w:val="single"/>
            <w:lang w:eastAsia="zh-CN"/>
          </w:rPr>
          <w:t xml:space="preserve">rossover </w:t>
        </w:r>
        <w:r w:rsidRPr="00E503BA">
          <w:rPr>
            <w:i/>
            <w:u w:val="single"/>
            <w:lang w:eastAsia="zh-CN"/>
          </w:rPr>
          <w:t>point for AWGN</w:t>
        </w:r>
      </w:ins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63"/>
        <w:gridCol w:w="940"/>
        <w:gridCol w:w="940"/>
        <w:gridCol w:w="941"/>
        <w:gridCol w:w="941"/>
      </w:tblGrid>
      <w:tr w:rsidR="00B22342" w14:paraId="5B876D68" w14:textId="77777777" w:rsidTr="00E25D03">
        <w:trPr>
          <w:ins w:id="6" w:author="Huawei" w:date="2017-05-16T09:25:00Z"/>
        </w:trPr>
        <w:tc>
          <w:tcPr>
            <w:tcW w:w="1463" w:type="dxa"/>
          </w:tcPr>
          <w:p w14:paraId="379D336F" w14:textId="77777777" w:rsidR="00B22342" w:rsidRDefault="00B22342" w:rsidP="00E25D03">
            <w:pPr>
              <w:rPr>
                <w:ins w:id="7" w:author="Huawei" w:date="2017-05-16T09:25:00Z"/>
                <w:szCs w:val="16"/>
                <w:lang w:eastAsia="zh-CN"/>
              </w:rPr>
            </w:pPr>
          </w:p>
        </w:tc>
        <w:tc>
          <w:tcPr>
            <w:tcW w:w="940" w:type="dxa"/>
          </w:tcPr>
          <w:p w14:paraId="24CAE8A4" w14:textId="77777777" w:rsidR="00B22342" w:rsidRDefault="00B22342" w:rsidP="00E25D03">
            <w:pPr>
              <w:rPr>
                <w:ins w:id="8" w:author="Huawei" w:date="2017-05-16T09:25:00Z"/>
                <w:szCs w:val="16"/>
                <w:lang w:eastAsia="zh-CN"/>
              </w:rPr>
            </w:pPr>
            <w:ins w:id="9" w:author="Huawei" w:date="2017-05-16T09:25:00Z">
              <w:r>
                <w:rPr>
                  <w:rFonts w:hint="eastAsia"/>
                  <w:szCs w:val="16"/>
                  <w:lang w:eastAsia="zh-CN"/>
                </w:rPr>
                <w:t>0% TX</w:t>
              </w:r>
            </w:ins>
          </w:p>
          <w:p w14:paraId="174BA1B7" w14:textId="77777777" w:rsidR="00B22342" w:rsidRDefault="00B22342" w:rsidP="00E25D03">
            <w:pPr>
              <w:rPr>
                <w:ins w:id="10" w:author="Huawei" w:date="2017-05-16T09:25:00Z"/>
                <w:szCs w:val="16"/>
                <w:lang w:eastAsia="zh-CN"/>
              </w:rPr>
            </w:pPr>
            <w:ins w:id="11" w:author="Huawei" w:date="2017-05-16T09:25:00Z">
              <w:r>
                <w:rPr>
                  <w:szCs w:val="16"/>
                  <w:lang w:eastAsia="zh-CN"/>
                </w:rPr>
                <w:t>0% RX</w:t>
              </w:r>
            </w:ins>
          </w:p>
        </w:tc>
        <w:tc>
          <w:tcPr>
            <w:tcW w:w="940" w:type="dxa"/>
          </w:tcPr>
          <w:p w14:paraId="4B879D8E" w14:textId="77777777" w:rsidR="00B22342" w:rsidRDefault="00B22342" w:rsidP="00E25D03">
            <w:pPr>
              <w:rPr>
                <w:ins w:id="12" w:author="Huawei" w:date="2017-05-16T09:25:00Z"/>
                <w:szCs w:val="16"/>
                <w:lang w:eastAsia="zh-CN"/>
              </w:rPr>
            </w:pPr>
            <w:ins w:id="13" w:author="Huawei" w:date="2017-05-16T09:25:00Z">
              <w:r>
                <w:rPr>
                  <w:rFonts w:hint="eastAsia"/>
                  <w:szCs w:val="16"/>
                  <w:lang w:eastAsia="zh-CN"/>
                </w:rPr>
                <w:t>1% TX</w:t>
              </w:r>
            </w:ins>
          </w:p>
          <w:p w14:paraId="2CB433A5" w14:textId="77777777" w:rsidR="00B22342" w:rsidRDefault="00B22342" w:rsidP="00E25D03">
            <w:pPr>
              <w:rPr>
                <w:ins w:id="14" w:author="Huawei" w:date="2017-05-16T09:25:00Z"/>
                <w:szCs w:val="16"/>
                <w:lang w:eastAsia="zh-CN"/>
              </w:rPr>
            </w:pPr>
            <w:ins w:id="15" w:author="Huawei" w:date="2017-05-16T09:25:00Z">
              <w:r>
                <w:rPr>
                  <w:szCs w:val="16"/>
                  <w:lang w:eastAsia="zh-CN"/>
                </w:rPr>
                <w:t>1% RX</w:t>
              </w:r>
            </w:ins>
          </w:p>
        </w:tc>
        <w:tc>
          <w:tcPr>
            <w:tcW w:w="941" w:type="dxa"/>
          </w:tcPr>
          <w:p w14:paraId="182DF95D" w14:textId="77777777" w:rsidR="00B22342" w:rsidRDefault="00B22342" w:rsidP="00E25D03">
            <w:pPr>
              <w:rPr>
                <w:ins w:id="16" w:author="Huawei" w:date="2017-05-16T09:25:00Z"/>
                <w:szCs w:val="16"/>
                <w:lang w:eastAsia="zh-CN"/>
              </w:rPr>
            </w:pPr>
            <w:ins w:id="17" w:author="Huawei" w:date="2017-05-16T09:25:00Z">
              <w:r>
                <w:rPr>
                  <w:rFonts w:hint="eastAsia"/>
                  <w:szCs w:val="16"/>
                  <w:lang w:eastAsia="zh-CN"/>
                </w:rPr>
                <w:t xml:space="preserve">2% </w:t>
              </w:r>
              <w:r>
                <w:rPr>
                  <w:szCs w:val="16"/>
                  <w:lang w:eastAsia="zh-CN"/>
                </w:rPr>
                <w:t>TX</w:t>
              </w:r>
            </w:ins>
          </w:p>
          <w:p w14:paraId="36C43602" w14:textId="77777777" w:rsidR="00B22342" w:rsidRDefault="00B22342" w:rsidP="00E25D03">
            <w:pPr>
              <w:rPr>
                <w:ins w:id="18" w:author="Huawei" w:date="2017-05-16T09:25:00Z"/>
                <w:szCs w:val="16"/>
                <w:lang w:eastAsia="zh-CN"/>
              </w:rPr>
            </w:pPr>
            <w:ins w:id="19" w:author="Huawei" w:date="2017-05-16T09:25:00Z">
              <w:r>
                <w:rPr>
                  <w:szCs w:val="16"/>
                  <w:lang w:eastAsia="zh-CN"/>
                </w:rPr>
                <w:t>2% RX</w:t>
              </w:r>
            </w:ins>
          </w:p>
        </w:tc>
        <w:tc>
          <w:tcPr>
            <w:tcW w:w="941" w:type="dxa"/>
          </w:tcPr>
          <w:p w14:paraId="2058C0AC" w14:textId="77777777" w:rsidR="00B22342" w:rsidRDefault="00B22342" w:rsidP="00E25D03">
            <w:pPr>
              <w:rPr>
                <w:ins w:id="20" w:author="Huawei" w:date="2017-05-16T09:25:00Z"/>
                <w:szCs w:val="16"/>
                <w:lang w:eastAsia="zh-CN"/>
              </w:rPr>
            </w:pPr>
            <w:ins w:id="21" w:author="Huawei" w:date="2017-05-16T09:25:00Z">
              <w:r>
                <w:rPr>
                  <w:rFonts w:hint="eastAsia"/>
                  <w:szCs w:val="16"/>
                  <w:lang w:eastAsia="zh-CN"/>
                </w:rPr>
                <w:t>3% TX</w:t>
              </w:r>
            </w:ins>
          </w:p>
          <w:p w14:paraId="07E44714" w14:textId="77777777" w:rsidR="00B22342" w:rsidRDefault="00B22342" w:rsidP="00E25D03">
            <w:pPr>
              <w:rPr>
                <w:ins w:id="22" w:author="Huawei" w:date="2017-05-16T09:25:00Z"/>
                <w:szCs w:val="16"/>
                <w:lang w:eastAsia="zh-CN"/>
              </w:rPr>
            </w:pPr>
            <w:ins w:id="23" w:author="Huawei" w:date="2017-05-16T09:25:00Z">
              <w:r>
                <w:rPr>
                  <w:szCs w:val="16"/>
                  <w:lang w:eastAsia="zh-CN"/>
                </w:rPr>
                <w:t>3% RX</w:t>
              </w:r>
            </w:ins>
          </w:p>
        </w:tc>
      </w:tr>
      <w:tr w:rsidR="00B22342" w14:paraId="67B71959" w14:textId="77777777" w:rsidTr="00E25D03">
        <w:trPr>
          <w:ins w:id="24" w:author="Huawei" w:date="2017-05-16T09:25:00Z"/>
        </w:trPr>
        <w:tc>
          <w:tcPr>
            <w:tcW w:w="1463" w:type="dxa"/>
          </w:tcPr>
          <w:p w14:paraId="757D0FE3" w14:textId="77777777" w:rsidR="00B22342" w:rsidRDefault="00B22342" w:rsidP="00E25D03">
            <w:pPr>
              <w:rPr>
                <w:ins w:id="25" w:author="Huawei" w:date="2017-05-16T09:25:00Z"/>
                <w:szCs w:val="16"/>
                <w:lang w:eastAsia="zh-CN"/>
              </w:rPr>
            </w:pPr>
            <w:ins w:id="26" w:author="Huawei" w:date="2017-05-16T09:25:00Z">
              <w:r>
                <w:rPr>
                  <w:rFonts w:hint="eastAsia"/>
                  <w:szCs w:val="16"/>
                  <w:lang w:eastAsia="zh-CN"/>
                </w:rPr>
                <w:t>HW</w:t>
              </w:r>
              <w:r>
                <w:rPr>
                  <w:szCs w:val="16"/>
                  <w:lang w:eastAsia="zh-CN"/>
                </w:rPr>
                <w:t xml:space="preserve"> (R1-1708196)</w:t>
              </w:r>
            </w:ins>
          </w:p>
        </w:tc>
        <w:tc>
          <w:tcPr>
            <w:tcW w:w="940" w:type="dxa"/>
          </w:tcPr>
          <w:p w14:paraId="59D760E3" w14:textId="77777777" w:rsidR="00B22342" w:rsidRDefault="00B22342" w:rsidP="00E25D03">
            <w:pPr>
              <w:rPr>
                <w:ins w:id="27" w:author="Huawei" w:date="2017-05-16T09:25:00Z"/>
                <w:szCs w:val="16"/>
                <w:lang w:eastAsia="zh-CN"/>
              </w:rPr>
            </w:pPr>
            <w:ins w:id="28" w:author="Huawei" w:date="2017-05-16T09:25:00Z">
              <w:r>
                <w:rPr>
                  <w:rFonts w:hint="eastAsia"/>
                  <w:szCs w:val="16"/>
                  <w:lang w:eastAsia="zh-CN"/>
                </w:rPr>
                <w:t>29.2dB</w:t>
              </w:r>
              <w:r>
                <w:rPr>
                  <w:szCs w:val="16"/>
                  <w:lang w:eastAsia="zh-CN"/>
                </w:rPr>
                <w:t xml:space="preserve"> for 2T2R;</w:t>
              </w:r>
            </w:ins>
          </w:p>
          <w:p w14:paraId="36ACD42F" w14:textId="77777777" w:rsidR="00B22342" w:rsidRDefault="00B22342" w:rsidP="00E25D03">
            <w:pPr>
              <w:rPr>
                <w:ins w:id="29" w:author="Huawei" w:date="2017-05-16T09:25:00Z"/>
                <w:szCs w:val="16"/>
                <w:lang w:eastAsia="zh-CN"/>
              </w:rPr>
            </w:pPr>
            <w:ins w:id="30" w:author="Huawei" w:date="2017-05-16T09:25:00Z">
              <w:r>
                <w:rPr>
                  <w:sz w:val="20"/>
                  <w:szCs w:val="20"/>
                  <w:lang w:eastAsia="zh-CN"/>
                </w:rPr>
                <w:t>23.2dB for 2T8R</w:t>
              </w:r>
            </w:ins>
          </w:p>
        </w:tc>
        <w:tc>
          <w:tcPr>
            <w:tcW w:w="940" w:type="dxa"/>
          </w:tcPr>
          <w:p w14:paraId="1F54E23F" w14:textId="77777777" w:rsidR="00B22342" w:rsidRDefault="00B22342" w:rsidP="00E25D03">
            <w:pPr>
              <w:rPr>
                <w:ins w:id="31" w:author="Huawei" w:date="2017-05-16T09:25:00Z"/>
                <w:szCs w:val="16"/>
                <w:lang w:eastAsia="zh-CN"/>
              </w:rPr>
            </w:pPr>
            <w:ins w:id="32" w:author="Huawei" w:date="2017-05-16T09:25:00Z">
              <w:r>
                <w:rPr>
                  <w:rFonts w:hint="eastAsia"/>
                  <w:szCs w:val="16"/>
                  <w:lang w:eastAsia="zh-CN"/>
                </w:rPr>
                <w:t>29.4dB</w:t>
              </w:r>
              <w:r>
                <w:rPr>
                  <w:szCs w:val="16"/>
                  <w:lang w:eastAsia="zh-CN"/>
                </w:rPr>
                <w:t xml:space="preserve"> for 2T2R;</w:t>
              </w:r>
            </w:ins>
          </w:p>
          <w:p w14:paraId="16785631" w14:textId="77777777" w:rsidR="00B22342" w:rsidRDefault="00B22342" w:rsidP="00E25D03">
            <w:pPr>
              <w:rPr>
                <w:ins w:id="33" w:author="Huawei" w:date="2017-05-16T09:25:00Z"/>
                <w:szCs w:val="16"/>
                <w:lang w:eastAsia="zh-CN"/>
              </w:rPr>
            </w:pPr>
            <w:ins w:id="34" w:author="Huawei" w:date="2017-05-16T09:25:00Z">
              <w:r>
                <w:rPr>
                  <w:szCs w:val="16"/>
                  <w:lang w:eastAsia="zh-CN"/>
                </w:rPr>
                <w:t>23.4dB for 2T8R</w:t>
              </w:r>
            </w:ins>
          </w:p>
        </w:tc>
        <w:tc>
          <w:tcPr>
            <w:tcW w:w="941" w:type="dxa"/>
          </w:tcPr>
          <w:p w14:paraId="218F5E55" w14:textId="77777777" w:rsidR="00B22342" w:rsidRDefault="00B22342" w:rsidP="00E25D03">
            <w:pPr>
              <w:rPr>
                <w:ins w:id="35" w:author="Huawei" w:date="2017-05-16T09:25:00Z"/>
                <w:szCs w:val="16"/>
                <w:lang w:eastAsia="zh-CN"/>
              </w:rPr>
            </w:pPr>
            <w:ins w:id="36" w:author="Huawei" w:date="2017-05-16T09:25:00Z">
              <w:r>
                <w:rPr>
                  <w:rFonts w:hint="eastAsia"/>
                  <w:szCs w:val="16"/>
                  <w:lang w:eastAsia="zh-CN"/>
                </w:rPr>
                <w:t>30.4dB</w:t>
              </w:r>
              <w:r>
                <w:rPr>
                  <w:szCs w:val="16"/>
                  <w:lang w:eastAsia="zh-CN"/>
                </w:rPr>
                <w:t xml:space="preserve"> for 2T2R;</w:t>
              </w:r>
            </w:ins>
          </w:p>
          <w:p w14:paraId="1422B621" w14:textId="77777777" w:rsidR="00B22342" w:rsidRDefault="00B22342" w:rsidP="00E25D03">
            <w:pPr>
              <w:rPr>
                <w:ins w:id="37" w:author="Huawei" w:date="2017-05-16T09:25:00Z"/>
                <w:szCs w:val="16"/>
                <w:lang w:eastAsia="zh-CN"/>
              </w:rPr>
            </w:pPr>
            <w:ins w:id="38" w:author="Huawei" w:date="2017-05-16T09:25:00Z">
              <w:r>
                <w:rPr>
                  <w:szCs w:val="16"/>
                  <w:lang w:eastAsia="zh-CN"/>
                </w:rPr>
                <w:t>24.0dB for 2T8R</w:t>
              </w:r>
            </w:ins>
          </w:p>
        </w:tc>
        <w:tc>
          <w:tcPr>
            <w:tcW w:w="941" w:type="dxa"/>
          </w:tcPr>
          <w:p w14:paraId="12B1BBE6" w14:textId="77777777" w:rsidR="00B22342" w:rsidRDefault="00B22342" w:rsidP="00E25D03">
            <w:pPr>
              <w:rPr>
                <w:ins w:id="39" w:author="Huawei" w:date="2017-05-16T09:25:00Z"/>
                <w:szCs w:val="16"/>
                <w:lang w:eastAsia="zh-CN"/>
              </w:rPr>
            </w:pPr>
            <w:ins w:id="40" w:author="Huawei" w:date="2017-05-16T09:25:00Z">
              <w:r>
                <w:rPr>
                  <w:rFonts w:hint="eastAsia"/>
                  <w:szCs w:val="16"/>
                  <w:lang w:eastAsia="zh-CN"/>
                </w:rPr>
                <w:t>33.0dB</w:t>
              </w:r>
              <w:r>
                <w:rPr>
                  <w:szCs w:val="16"/>
                  <w:lang w:eastAsia="zh-CN"/>
                </w:rPr>
                <w:t xml:space="preserve"> for 2T2R;</w:t>
              </w:r>
            </w:ins>
          </w:p>
          <w:p w14:paraId="47822AF7" w14:textId="77777777" w:rsidR="00B22342" w:rsidRDefault="00B22342" w:rsidP="00E25D03">
            <w:pPr>
              <w:rPr>
                <w:ins w:id="41" w:author="Huawei" w:date="2017-05-16T09:25:00Z"/>
                <w:szCs w:val="16"/>
                <w:lang w:eastAsia="zh-CN"/>
              </w:rPr>
            </w:pPr>
            <w:ins w:id="42" w:author="Huawei" w:date="2017-05-16T09:25:00Z">
              <w:r>
                <w:rPr>
                  <w:szCs w:val="16"/>
                  <w:lang w:eastAsia="zh-CN"/>
                </w:rPr>
                <w:t>25.5dB for 2T8R</w:t>
              </w:r>
            </w:ins>
          </w:p>
        </w:tc>
      </w:tr>
      <w:tr w:rsidR="00B22342" w14:paraId="40E07081" w14:textId="77777777" w:rsidTr="00E25D03">
        <w:trPr>
          <w:ins w:id="43" w:author="Huawei" w:date="2017-05-16T09:25:00Z"/>
        </w:trPr>
        <w:tc>
          <w:tcPr>
            <w:tcW w:w="1463" w:type="dxa"/>
          </w:tcPr>
          <w:p w14:paraId="76546071" w14:textId="77777777" w:rsidR="00B22342" w:rsidRDefault="00B22342" w:rsidP="00E25D03">
            <w:pPr>
              <w:rPr>
                <w:ins w:id="44" w:author="Huawei" w:date="2017-05-16T09:25:00Z"/>
                <w:szCs w:val="16"/>
                <w:lang w:eastAsia="zh-CN"/>
              </w:rPr>
            </w:pPr>
            <w:ins w:id="45" w:author="Huawei" w:date="2017-05-16T09:25:00Z">
              <w:r>
                <w:rPr>
                  <w:rFonts w:hint="eastAsia"/>
                  <w:szCs w:val="16"/>
                  <w:lang w:eastAsia="zh-CN"/>
                </w:rPr>
                <w:t>ZTE</w:t>
              </w:r>
              <w:r>
                <w:rPr>
                  <w:szCs w:val="16"/>
                  <w:lang w:eastAsia="zh-CN"/>
                </w:rPr>
                <w:t xml:space="preserve"> (R1-1707186)</w:t>
              </w:r>
            </w:ins>
          </w:p>
        </w:tc>
        <w:tc>
          <w:tcPr>
            <w:tcW w:w="940" w:type="dxa"/>
          </w:tcPr>
          <w:p w14:paraId="1E04CB96" w14:textId="77777777" w:rsidR="00B22342" w:rsidRDefault="00B22342" w:rsidP="00E25D03">
            <w:pPr>
              <w:rPr>
                <w:ins w:id="46" w:author="Huawei" w:date="2017-05-16T09:25:00Z"/>
                <w:szCs w:val="16"/>
                <w:lang w:eastAsia="zh-CN"/>
              </w:rPr>
            </w:pPr>
            <w:ins w:id="47" w:author="Huawei" w:date="2017-05-16T09:25:00Z">
              <w:r>
                <w:rPr>
                  <w:rFonts w:hint="eastAsia"/>
                  <w:szCs w:val="16"/>
                  <w:lang w:eastAsia="zh-CN"/>
                </w:rPr>
                <w:t xml:space="preserve">25.8dB for </w:t>
              </w:r>
              <w:r>
                <w:rPr>
                  <w:szCs w:val="16"/>
                  <w:lang w:eastAsia="zh-CN"/>
                </w:rPr>
                <w:t>2T2R TM3;</w:t>
              </w:r>
            </w:ins>
          </w:p>
          <w:p w14:paraId="3902E8C6" w14:textId="77777777" w:rsidR="00B22342" w:rsidRDefault="00B22342" w:rsidP="00E25D03">
            <w:pPr>
              <w:rPr>
                <w:ins w:id="48" w:author="Huawei" w:date="2017-05-16T09:25:00Z"/>
                <w:szCs w:val="16"/>
                <w:lang w:eastAsia="zh-CN"/>
              </w:rPr>
            </w:pPr>
          </w:p>
        </w:tc>
        <w:tc>
          <w:tcPr>
            <w:tcW w:w="940" w:type="dxa"/>
          </w:tcPr>
          <w:p w14:paraId="3FA8BF02" w14:textId="77777777" w:rsidR="00B22342" w:rsidRDefault="00B22342" w:rsidP="00E25D03">
            <w:pPr>
              <w:rPr>
                <w:ins w:id="49" w:author="Huawei" w:date="2017-05-16T09:25:00Z"/>
                <w:szCs w:val="16"/>
                <w:lang w:eastAsia="zh-CN"/>
              </w:rPr>
            </w:pPr>
          </w:p>
        </w:tc>
        <w:tc>
          <w:tcPr>
            <w:tcW w:w="941" w:type="dxa"/>
          </w:tcPr>
          <w:p w14:paraId="47B489B7" w14:textId="77777777" w:rsidR="00B22342" w:rsidRDefault="00B22342" w:rsidP="00E25D03">
            <w:pPr>
              <w:rPr>
                <w:ins w:id="50" w:author="Huawei" w:date="2017-05-16T09:25:00Z"/>
                <w:szCs w:val="16"/>
                <w:lang w:eastAsia="zh-CN"/>
              </w:rPr>
            </w:pPr>
          </w:p>
        </w:tc>
        <w:tc>
          <w:tcPr>
            <w:tcW w:w="941" w:type="dxa"/>
          </w:tcPr>
          <w:p w14:paraId="74141116" w14:textId="77777777" w:rsidR="00B22342" w:rsidRDefault="00B22342" w:rsidP="00E25D03">
            <w:pPr>
              <w:rPr>
                <w:ins w:id="51" w:author="Huawei" w:date="2017-05-16T09:25:00Z"/>
                <w:szCs w:val="16"/>
                <w:lang w:eastAsia="zh-CN"/>
              </w:rPr>
            </w:pPr>
          </w:p>
        </w:tc>
      </w:tr>
    </w:tbl>
    <w:p w14:paraId="7D48D3E9" w14:textId="77777777" w:rsidR="00B22342" w:rsidRDefault="00B22342" w:rsidP="00B22342">
      <w:pPr>
        <w:rPr>
          <w:ins w:id="52" w:author="Huawei" w:date="2017-05-16T09:25:00Z"/>
          <w:szCs w:val="16"/>
          <w:lang w:eastAsia="zh-CN"/>
        </w:rPr>
      </w:pPr>
    </w:p>
    <w:p w14:paraId="6DF683AF" w14:textId="77777777" w:rsidR="00B22342" w:rsidRPr="00E503BA" w:rsidRDefault="00B22342" w:rsidP="00B22342">
      <w:pPr>
        <w:pStyle w:val="a5"/>
        <w:rPr>
          <w:ins w:id="53" w:author="Huawei" w:date="2017-05-16T09:25:00Z"/>
          <w:i/>
          <w:u w:val="single"/>
          <w:lang w:eastAsia="zh-CN"/>
        </w:rPr>
      </w:pPr>
      <w:ins w:id="54" w:author="Huawei" w:date="2017-05-16T09:25:00Z">
        <w:r w:rsidRPr="00E503BA">
          <w:rPr>
            <w:i/>
            <w:u w:val="single"/>
            <w:lang w:eastAsia="zh-CN"/>
          </w:rPr>
          <w:t>C</w:t>
        </w:r>
        <w:r w:rsidRPr="00E503BA">
          <w:rPr>
            <w:rFonts w:hint="eastAsia"/>
            <w:i/>
            <w:u w:val="single"/>
            <w:lang w:eastAsia="zh-CN"/>
          </w:rPr>
          <w:t xml:space="preserve">rossover </w:t>
        </w:r>
        <w:r w:rsidRPr="00E503BA">
          <w:rPr>
            <w:i/>
            <w:u w:val="single"/>
            <w:lang w:eastAsia="zh-CN"/>
          </w:rPr>
          <w:t>point for TDL-10ns</w:t>
        </w:r>
      </w:ins>
    </w:p>
    <w:tbl>
      <w:tblPr>
        <w:tblStyle w:val="ac"/>
        <w:tblW w:w="10991" w:type="dxa"/>
        <w:jc w:val="center"/>
        <w:tblLook w:val="04A0" w:firstRow="1" w:lastRow="0" w:firstColumn="1" w:lastColumn="0" w:noHBand="0" w:noVBand="1"/>
      </w:tblPr>
      <w:tblGrid>
        <w:gridCol w:w="1188"/>
        <w:gridCol w:w="1609"/>
        <w:gridCol w:w="1610"/>
        <w:gridCol w:w="1000"/>
        <w:gridCol w:w="904"/>
        <w:gridCol w:w="1610"/>
        <w:gridCol w:w="904"/>
        <w:gridCol w:w="722"/>
        <w:gridCol w:w="722"/>
        <w:gridCol w:w="722"/>
      </w:tblGrid>
      <w:tr w:rsidR="00B22342" w14:paraId="04786865" w14:textId="77777777" w:rsidTr="00E25D03">
        <w:trPr>
          <w:jc w:val="center"/>
          <w:ins w:id="55" w:author="Huawei" w:date="2017-05-16T09:25:00Z"/>
        </w:trPr>
        <w:tc>
          <w:tcPr>
            <w:tcW w:w="0" w:type="auto"/>
          </w:tcPr>
          <w:p w14:paraId="2526BC19" w14:textId="77777777" w:rsidR="00B22342" w:rsidRPr="0089446C" w:rsidRDefault="00B22342" w:rsidP="00E25D03">
            <w:pPr>
              <w:spacing w:before="120" w:after="0"/>
              <w:jc w:val="center"/>
              <w:rPr>
                <w:ins w:id="56" w:author="Huawei" w:date="2017-05-16T09:25:00Z"/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5A0AD7BB" w14:textId="77777777" w:rsidR="00B22342" w:rsidRPr="0089446C" w:rsidRDefault="00B22342" w:rsidP="00E25D03">
            <w:pPr>
              <w:spacing w:before="120" w:after="0"/>
              <w:jc w:val="center"/>
              <w:rPr>
                <w:ins w:id="57" w:author="Huawei" w:date="2017-05-16T09:25:00Z"/>
                <w:b/>
                <w:sz w:val="20"/>
                <w:szCs w:val="20"/>
                <w:lang w:eastAsia="zh-CN"/>
              </w:rPr>
            </w:pPr>
            <w:ins w:id="58" w:author="Huawei" w:date="2017-05-16T09:25:00Z">
              <w:r w:rsidRPr="0089446C">
                <w:rPr>
                  <w:b/>
                  <w:sz w:val="20"/>
                  <w:szCs w:val="20"/>
                  <w:lang w:eastAsia="zh-CN"/>
                </w:rPr>
                <w:t xml:space="preserve">Tx/Rx </w:t>
              </w:r>
              <w:r w:rsidRPr="0089446C">
                <w:rPr>
                  <w:rFonts w:hint="eastAsia"/>
                  <w:b/>
                  <w:sz w:val="20"/>
                  <w:szCs w:val="20"/>
                  <w:lang w:eastAsia="zh-CN"/>
                </w:rPr>
                <w:t>EVM</w:t>
              </w:r>
              <w:r w:rsidRPr="0089446C">
                <w:rPr>
                  <w:b/>
                  <w:sz w:val="20"/>
                  <w:szCs w:val="20"/>
                  <w:lang w:eastAsia="zh-CN"/>
                </w:rPr>
                <w:t>(</w:t>
              </w:r>
              <w:r>
                <w:rPr>
                  <w:b/>
                  <w:sz w:val="20"/>
                  <w:szCs w:val="20"/>
                  <w:lang w:eastAsia="zh-CN"/>
                </w:rPr>
                <w:t>0%/0</w:t>
              </w:r>
              <w:r w:rsidRPr="0089446C">
                <w:rPr>
                  <w:b/>
                  <w:sz w:val="20"/>
                  <w:szCs w:val="20"/>
                  <w:lang w:eastAsia="zh-CN"/>
                </w:rPr>
                <w:t>%)</w:t>
              </w:r>
            </w:ins>
          </w:p>
        </w:tc>
        <w:tc>
          <w:tcPr>
            <w:tcW w:w="0" w:type="auto"/>
          </w:tcPr>
          <w:p w14:paraId="6D031A2A" w14:textId="77777777" w:rsidR="00B22342" w:rsidRDefault="00B22342" w:rsidP="00E25D03">
            <w:pPr>
              <w:spacing w:before="120" w:after="0"/>
              <w:jc w:val="center"/>
              <w:rPr>
                <w:ins w:id="59" w:author="Huawei" w:date="2017-05-16T09:25:00Z"/>
                <w:b/>
                <w:sz w:val="20"/>
                <w:szCs w:val="20"/>
                <w:lang w:eastAsia="zh-CN"/>
              </w:rPr>
            </w:pPr>
            <w:ins w:id="60" w:author="Huawei" w:date="2017-05-16T09:25:00Z">
              <w:r w:rsidRPr="0089446C">
                <w:rPr>
                  <w:b/>
                  <w:sz w:val="20"/>
                  <w:szCs w:val="20"/>
                  <w:lang w:eastAsia="zh-CN"/>
                </w:rPr>
                <w:t xml:space="preserve">Tx/Rx </w:t>
              </w:r>
              <w:r w:rsidRPr="0089446C">
                <w:rPr>
                  <w:rFonts w:hint="eastAsia"/>
                  <w:b/>
                  <w:sz w:val="20"/>
                  <w:szCs w:val="20"/>
                  <w:lang w:eastAsia="zh-CN"/>
                </w:rPr>
                <w:t>EVM</w:t>
              </w:r>
              <w:r w:rsidRPr="0089446C">
                <w:rPr>
                  <w:b/>
                  <w:sz w:val="20"/>
                  <w:szCs w:val="20"/>
                  <w:lang w:eastAsia="zh-CN"/>
                </w:rPr>
                <w:t>(</w:t>
              </w:r>
              <w:r>
                <w:rPr>
                  <w:b/>
                  <w:sz w:val="20"/>
                  <w:szCs w:val="20"/>
                  <w:lang w:eastAsia="zh-CN"/>
                </w:rPr>
                <w:t>1%/1</w:t>
              </w:r>
              <w:r w:rsidRPr="0089446C">
                <w:rPr>
                  <w:b/>
                  <w:sz w:val="20"/>
                  <w:szCs w:val="20"/>
                  <w:lang w:eastAsia="zh-CN"/>
                </w:rPr>
                <w:t>%)</w:t>
              </w:r>
            </w:ins>
          </w:p>
        </w:tc>
        <w:tc>
          <w:tcPr>
            <w:tcW w:w="0" w:type="auto"/>
          </w:tcPr>
          <w:p w14:paraId="2B0FB96A" w14:textId="77777777" w:rsidR="00B22342" w:rsidRPr="0089446C" w:rsidRDefault="00B22342" w:rsidP="00E25D03">
            <w:pPr>
              <w:spacing w:before="120" w:after="0"/>
              <w:jc w:val="center"/>
              <w:rPr>
                <w:ins w:id="61" w:author="Huawei" w:date="2017-05-16T09:25:00Z"/>
                <w:b/>
                <w:sz w:val="20"/>
                <w:szCs w:val="20"/>
                <w:lang w:eastAsia="zh-CN"/>
              </w:rPr>
            </w:pPr>
            <w:ins w:id="62" w:author="Huawei" w:date="2017-05-16T09:25:00Z">
              <w:r>
                <w:rPr>
                  <w:rFonts w:hint="eastAsia"/>
                  <w:b/>
                  <w:sz w:val="20"/>
                  <w:szCs w:val="20"/>
                  <w:lang w:eastAsia="zh-CN"/>
                </w:rPr>
                <w:t>1.5%, 1%</w:t>
              </w:r>
            </w:ins>
          </w:p>
        </w:tc>
        <w:tc>
          <w:tcPr>
            <w:tcW w:w="0" w:type="auto"/>
          </w:tcPr>
          <w:p w14:paraId="1548F09A" w14:textId="77777777" w:rsidR="00B22342" w:rsidRPr="0089446C" w:rsidRDefault="00B22342" w:rsidP="00E25D03">
            <w:pPr>
              <w:spacing w:before="120" w:after="0"/>
              <w:jc w:val="center"/>
              <w:rPr>
                <w:ins w:id="63" w:author="Huawei" w:date="2017-05-16T09:25:00Z"/>
                <w:b/>
                <w:sz w:val="20"/>
                <w:szCs w:val="20"/>
                <w:lang w:eastAsia="zh-CN"/>
              </w:rPr>
            </w:pPr>
            <w:ins w:id="64" w:author="Huawei" w:date="2017-05-16T09:25:00Z">
              <w:r>
                <w:rPr>
                  <w:rFonts w:hint="eastAsia"/>
                  <w:b/>
                  <w:sz w:val="20"/>
                  <w:szCs w:val="20"/>
                  <w:lang w:eastAsia="zh-CN"/>
                </w:rPr>
                <w:t>2%, 1%</w:t>
              </w:r>
            </w:ins>
          </w:p>
        </w:tc>
        <w:tc>
          <w:tcPr>
            <w:tcW w:w="0" w:type="auto"/>
          </w:tcPr>
          <w:p w14:paraId="2A42F64C" w14:textId="77777777" w:rsidR="00B22342" w:rsidRPr="0089446C" w:rsidRDefault="00B22342" w:rsidP="00E25D03">
            <w:pPr>
              <w:spacing w:before="120" w:after="0"/>
              <w:jc w:val="center"/>
              <w:rPr>
                <w:ins w:id="65" w:author="Huawei" w:date="2017-05-16T09:25:00Z"/>
                <w:b/>
                <w:sz w:val="20"/>
                <w:szCs w:val="20"/>
                <w:lang w:eastAsia="zh-CN"/>
              </w:rPr>
            </w:pPr>
            <w:ins w:id="66" w:author="Huawei" w:date="2017-05-16T09:25:00Z">
              <w:r w:rsidRPr="0089446C">
                <w:rPr>
                  <w:b/>
                  <w:sz w:val="20"/>
                  <w:szCs w:val="20"/>
                  <w:lang w:eastAsia="zh-CN"/>
                </w:rPr>
                <w:t xml:space="preserve">Tx/Rx </w:t>
              </w:r>
              <w:r w:rsidRPr="0089446C">
                <w:rPr>
                  <w:rFonts w:hint="eastAsia"/>
                  <w:b/>
                  <w:sz w:val="20"/>
                  <w:szCs w:val="20"/>
                  <w:lang w:eastAsia="zh-CN"/>
                </w:rPr>
                <w:t>EVM</w:t>
              </w:r>
              <w:r w:rsidRPr="0089446C">
                <w:rPr>
                  <w:b/>
                  <w:sz w:val="20"/>
                  <w:szCs w:val="20"/>
                  <w:lang w:eastAsia="zh-CN"/>
                </w:rPr>
                <w:t>(</w:t>
              </w:r>
              <w:r>
                <w:rPr>
                  <w:b/>
                  <w:sz w:val="20"/>
                  <w:szCs w:val="20"/>
                  <w:lang w:eastAsia="zh-CN"/>
                </w:rPr>
                <w:t>2%/2</w:t>
              </w:r>
              <w:r w:rsidRPr="0089446C">
                <w:rPr>
                  <w:b/>
                  <w:sz w:val="20"/>
                  <w:szCs w:val="20"/>
                  <w:lang w:eastAsia="zh-CN"/>
                </w:rPr>
                <w:t>%)</w:t>
              </w:r>
            </w:ins>
          </w:p>
        </w:tc>
        <w:tc>
          <w:tcPr>
            <w:tcW w:w="0" w:type="auto"/>
          </w:tcPr>
          <w:p w14:paraId="65EF9DD8" w14:textId="77777777" w:rsidR="00B22342" w:rsidRPr="0089446C" w:rsidRDefault="00B22342" w:rsidP="00E25D03">
            <w:pPr>
              <w:spacing w:before="120" w:after="0"/>
              <w:jc w:val="center"/>
              <w:rPr>
                <w:ins w:id="67" w:author="Huawei" w:date="2017-05-16T09:25:00Z"/>
                <w:b/>
                <w:sz w:val="20"/>
                <w:szCs w:val="20"/>
                <w:lang w:eastAsia="zh-CN"/>
              </w:rPr>
            </w:pPr>
            <w:ins w:id="68" w:author="Huawei" w:date="2017-05-16T09:25:00Z">
              <w:r>
                <w:rPr>
                  <w:rFonts w:hint="eastAsia"/>
                  <w:b/>
                  <w:sz w:val="20"/>
                  <w:szCs w:val="20"/>
                  <w:lang w:eastAsia="zh-CN"/>
                </w:rPr>
                <w:t>2.5%, 1%</w:t>
              </w:r>
            </w:ins>
          </w:p>
        </w:tc>
        <w:tc>
          <w:tcPr>
            <w:tcW w:w="722" w:type="dxa"/>
          </w:tcPr>
          <w:p w14:paraId="34875850" w14:textId="77777777" w:rsidR="00B22342" w:rsidRDefault="00B22342" w:rsidP="00E25D03">
            <w:pPr>
              <w:spacing w:before="120" w:after="0"/>
              <w:jc w:val="center"/>
              <w:rPr>
                <w:ins w:id="69" w:author="Huawei" w:date="2017-05-16T09:25:00Z"/>
                <w:b/>
                <w:sz w:val="20"/>
                <w:szCs w:val="20"/>
                <w:lang w:eastAsia="zh-CN"/>
              </w:rPr>
            </w:pPr>
            <w:ins w:id="70" w:author="Huawei" w:date="2017-05-16T09:25:00Z">
              <w:r>
                <w:rPr>
                  <w:rFonts w:hint="eastAsia"/>
                  <w:b/>
                  <w:sz w:val="20"/>
                  <w:szCs w:val="20"/>
                  <w:lang w:eastAsia="zh-CN"/>
                </w:rPr>
                <w:t>2.5%, 2%</w:t>
              </w:r>
            </w:ins>
          </w:p>
        </w:tc>
        <w:tc>
          <w:tcPr>
            <w:tcW w:w="722" w:type="dxa"/>
          </w:tcPr>
          <w:p w14:paraId="4753BDAB" w14:textId="77777777" w:rsidR="00B22342" w:rsidRDefault="00B22342" w:rsidP="00E25D03">
            <w:pPr>
              <w:spacing w:before="120" w:after="0"/>
              <w:jc w:val="center"/>
              <w:rPr>
                <w:ins w:id="71" w:author="Huawei" w:date="2017-05-16T09:25:00Z"/>
                <w:b/>
                <w:sz w:val="20"/>
                <w:szCs w:val="20"/>
                <w:lang w:eastAsia="zh-CN"/>
              </w:rPr>
            </w:pPr>
            <w:ins w:id="72" w:author="Huawei" w:date="2017-05-16T09:25:00Z">
              <w:r>
                <w:rPr>
                  <w:rFonts w:hint="eastAsia"/>
                  <w:b/>
                  <w:sz w:val="20"/>
                  <w:szCs w:val="20"/>
                  <w:lang w:eastAsia="zh-CN"/>
                </w:rPr>
                <w:t>3%, 0%</w:t>
              </w:r>
            </w:ins>
          </w:p>
        </w:tc>
        <w:tc>
          <w:tcPr>
            <w:tcW w:w="722" w:type="dxa"/>
          </w:tcPr>
          <w:p w14:paraId="72A02355" w14:textId="77777777" w:rsidR="00B22342" w:rsidRDefault="00B22342" w:rsidP="00E25D03">
            <w:pPr>
              <w:spacing w:before="120" w:after="0"/>
              <w:jc w:val="center"/>
              <w:rPr>
                <w:ins w:id="73" w:author="Huawei" w:date="2017-05-16T09:25:00Z"/>
                <w:b/>
                <w:sz w:val="20"/>
                <w:szCs w:val="20"/>
                <w:lang w:eastAsia="zh-CN"/>
              </w:rPr>
            </w:pPr>
            <w:ins w:id="74" w:author="Huawei" w:date="2017-05-16T09:25:00Z">
              <w:r>
                <w:rPr>
                  <w:rFonts w:hint="eastAsia"/>
                  <w:b/>
                  <w:sz w:val="20"/>
                  <w:szCs w:val="20"/>
                  <w:lang w:eastAsia="zh-CN"/>
                </w:rPr>
                <w:t xml:space="preserve">3%, </w:t>
              </w:r>
              <w:r>
                <w:rPr>
                  <w:b/>
                  <w:sz w:val="20"/>
                  <w:szCs w:val="20"/>
                  <w:lang w:eastAsia="zh-CN"/>
                </w:rPr>
                <w:t>3</w:t>
              </w:r>
              <w:r>
                <w:rPr>
                  <w:rFonts w:hint="eastAsia"/>
                  <w:b/>
                  <w:sz w:val="20"/>
                  <w:szCs w:val="20"/>
                  <w:lang w:eastAsia="zh-CN"/>
                </w:rPr>
                <w:t>%</w:t>
              </w:r>
            </w:ins>
          </w:p>
        </w:tc>
      </w:tr>
      <w:tr w:rsidR="00B22342" w14:paraId="4FB38AEC" w14:textId="77777777" w:rsidTr="00E25D03">
        <w:trPr>
          <w:jc w:val="center"/>
          <w:ins w:id="75" w:author="Huawei" w:date="2017-05-16T09:25:00Z"/>
        </w:trPr>
        <w:tc>
          <w:tcPr>
            <w:tcW w:w="0" w:type="auto"/>
          </w:tcPr>
          <w:p w14:paraId="1A49AF8E" w14:textId="77777777" w:rsidR="00B22342" w:rsidRPr="007703DF" w:rsidRDefault="00B22342" w:rsidP="00E25D03">
            <w:pPr>
              <w:spacing w:before="120" w:after="0"/>
              <w:jc w:val="center"/>
              <w:rPr>
                <w:ins w:id="76" w:author="Huawei" w:date="2017-05-16T09:25:00Z"/>
                <w:sz w:val="20"/>
                <w:szCs w:val="20"/>
                <w:lang w:eastAsia="zh-CN"/>
              </w:rPr>
            </w:pPr>
            <w:ins w:id="77" w:author="Huawei" w:date="2017-05-16T09:25:00Z">
              <w:r>
                <w:rPr>
                  <w:rFonts w:hint="eastAsia"/>
                  <w:szCs w:val="16"/>
                  <w:lang w:eastAsia="zh-CN"/>
                </w:rPr>
                <w:t>HW</w:t>
              </w:r>
              <w:r>
                <w:rPr>
                  <w:szCs w:val="16"/>
                  <w:lang w:eastAsia="zh-CN"/>
                </w:rPr>
                <w:t xml:space="preserve"> (R1-1708196)</w:t>
              </w:r>
            </w:ins>
          </w:p>
        </w:tc>
        <w:tc>
          <w:tcPr>
            <w:tcW w:w="0" w:type="auto"/>
          </w:tcPr>
          <w:p w14:paraId="17E08B4B" w14:textId="77777777" w:rsidR="00B22342" w:rsidRDefault="00B22342" w:rsidP="00E25D03">
            <w:pPr>
              <w:spacing w:before="120" w:after="0"/>
              <w:jc w:val="center"/>
              <w:rPr>
                <w:ins w:id="78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1C4C7246" w14:textId="77777777" w:rsidR="00B22342" w:rsidRDefault="00B22342" w:rsidP="00E25D03">
            <w:pPr>
              <w:spacing w:before="120" w:after="0"/>
              <w:jc w:val="center"/>
              <w:rPr>
                <w:ins w:id="79" w:author="Huawei" w:date="2017-05-16T09:25:00Z"/>
                <w:sz w:val="20"/>
                <w:szCs w:val="20"/>
                <w:lang w:eastAsia="zh-CN"/>
              </w:rPr>
            </w:pPr>
            <w:ins w:id="80" w:author="Huawei" w:date="2017-05-16T09:25:00Z">
              <w:r>
                <w:rPr>
                  <w:sz w:val="20"/>
                  <w:szCs w:val="20"/>
                  <w:lang w:eastAsia="zh-CN"/>
                </w:rPr>
                <w:t>32.5dB for 2T2R, TM4;</w:t>
              </w:r>
            </w:ins>
          </w:p>
          <w:p w14:paraId="3BC8997B" w14:textId="77777777" w:rsidR="00B22342" w:rsidRDefault="00B22342" w:rsidP="00E25D03">
            <w:pPr>
              <w:spacing w:before="120" w:after="0"/>
              <w:jc w:val="center"/>
              <w:rPr>
                <w:ins w:id="81" w:author="Huawei" w:date="2017-05-16T09:25:00Z"/>
                <w:sz w:val="20"/>
                <w:szCs w:val="20"/>
                <w:lang w:eastAsia="zh-CN"/>
              </w:rPr>
            </w:pPr>
            <w:ins w:id="82" w:author="Huawei" w:date="2017-05-16T09:25:00Z">
              <w:r>
                <w:rPr>
                  <w:sz w:val="20"/>
                  <w:szCs w:val="20"/>
                  <w:lang w:eastAsia="zh-CN"/>
                </w:rPr>
                <w:t>23.3dB for 2T8R, TM4</w:t>
              </w:r>
            </w:ins>
          </w:p>
        </w:tc>
        <w:tc>
          <w:tcPr>
            <w:tcW w:w="0" w:type="auto"/>
          </w:tcPr>
          <w:p w14:paraId="19B4EA6A" w14:textId="77777777" w:rsidR="00B22342" w:rsidRDefault="00B22342" w:rsidP="00E25D03">
            <w:pPr>
              <w:spacing w:before="120" w:after="0"/>
              <w:jc w:val="center"/>
              <w:rPr>
                <w:ins w:id="83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4C91991B" w14:textId="77777777" w:rsidR="00B22342" w:rsidRDefault="00B22342" w:rsidP="00E25D03">
            <w:pPr>
              <w:spacing w:before="120" w:after="0"/>
              <w:jc w:val="center"/>
              <w:rPr>
                <w:ins w:id="84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08AB8E48" w14:textId="77777777" w:rsidR="00B22342" w:rsidRDefault="00B22342" w:rsidP="00E25D03">
            <w:pPr>
              <w:spacing w:before="120" w:after="0"/>
              <w:jc w:val="center"/>
              <w:rPr>
                <w:ins w:id="85" w:author="Huawei" w:date="2017-05-16T09:25:00Z"/>
                <w:sz w:val="20"/>
                <w:szCs w:val="20"/>
                <w:lang w:eastAsia="zh-CN"/>
              </w:rPr>
            </w:pPr>
            <w:ins w:id="86" w:author="Huawei" w:date="2017-05-16T09:25:00Z">
              <w:r>
                <w:rPr>
                  <w:sz w:val="20"/>
                  <w:szCs w:val="20"/>
                  <w:lang w:eastAsia="zh-CN"/>
                </w:rPr>
                <w:t>35dB for 2T2R;</w:t>
              </w:r>
            </w:ins>
          </w:p>
          <w:p w14:paraId="387E2218" w14:textId="77777777" w:rsidR="00B22342" w:rsidRPr="007703DF" w:rsidRDefault="00B22342" w:rsidP="00E25D03">
            <w:pPr>
              <w:spacing w:before="120" w:after="0"/>
              <w:jc w:val="center"/>
              <w:rPr>
                <w:ins w:id="87" w:author="Huawei" w:date="2017-05-16T09:25:00Z"/>
                <w:sz w:val="20"/>
                <w:szCs w:val="20"/>
                <w:lang w:eastAsia="zh-CN"/>
              </w:rPr>
            </w:pPr>
            <w:ins w:id="88" w:author="Huawei" w:date="2017-05-16T09:25:00Z">
              <w:r>
                <w:rPr>
                  <w:sz w:val="20"/>
                  <w:szCs w:val="20"/>
                  <w:lang w:eastAsia="zh-CN"/>
                </w:rPr>
                <w:t>24dB for 2T8R</w:t>
              </w:r>
            </w:ins>
          </w:p>
        </w:tc>
        <w:tc>
          <w:tcPr>
            <w:tcW w:w="0" w:type="auto"/>
          </w:tcPr>
          <w:p w14:paraId="59EEC690" w14:textId="77777777" w:rsidR="00B22342" w:rsidRDefault="00B22342" w:rsidP="00E25D03">
            <w:pPr>
              <w:spacing w:before="120" w:after="0"/>
              <w:jc w:val="center"/>
              <w:rPr>
                <w:ins w:id="89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384465F8" w14:textId="77777777" w:rsidR="00B22342" w:rsidRDefault="00B22342" w:rsidP="00E25D03">
            <w:pPr>
              <w:spacing w:before="120" w:after="0"/>
              <w:jc w:val="center"/>
              <w:rPr>
                <w:ins w:id="90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3308A4E6" w14:textId="77777777" w:rsidR="00B22342" w:rsidRDefault="00B22342" w:rsidP="00E25D03">
            <w:pPr>
              <w:spacing w:before="120" w:after="0"/>
              <w:jc w:val="center"/>
              <w:rPr>
                <w:ins w:id="91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6DAAE22B" w14:textId="77777777" w:rsidR="00B22342" w:rsidRDefault="00B22342" w:rsidP="00E25D03">
            <w:pPr>
              <w:spacing w:before="120" w:after="0"/>
              <w:jc w:val="center"/>
              <w:rPr>
                <w:ins w:id="92" w:author="Huawei" w:date="2017-05-16T09:25:00Z"/>
                <w:sz w:val="20"/>
                <w:szCs w:val="20"/>
                <w:lang w:eastAsia="zh-CN"/>
              </w:rPr>
            </w:pPr>
          </w:p>
        </w:tc>
      </w:tr>
      <w:tr w:rsidR="00B22342" w14:paraId="36980B32" w14:textId="77777777" w:rsidTr="00E25D03">
        <w:trPr>
          <w:jc w:val="center"/>
          <w:ins w:id="93" w:author="Huawei" w:date="2017-05-16T09:25:00Z"/>
        </w:trPr>
        <w:tc>
          <w:tcPr>
            <w:tcW w:w="0" w:type="auto"/>
          </w:tcPr>
          <w:p w14:paraId="35E570F4" w14:textId="77777777" w:rsidR="00B22342" w:rsidRDefault="00B22342" w:rsidP="00E25D03">
            <w:pPr>
              <w:spacing w:before="120" w:after="0"/>
              <w:jc w:val="center"/>
              <w:rPr>
                <w:ins w:id="94" w:author="Huawei" w:date="2017-05-16T09:25:00Z"/>
                <w:sz w:val="20"/>
                <w:szCs w:val="20"/>
                <w:lang w:eastAsia="zh-CN"/>
              </w:rPr>
            </w:pPr>
            <w:ins w:id="95" w:author="Huawei" w:date="2017-05-16T09:25:00Z">
              <w:r>
                <w:rPr>
                  <w:rFonts w:hint="eastAsia"/>
                  <w:szCs w:val="16"/>
                  <w:lang w:eastAsia="zh-CN"/>
                </w:rPr>
                <w:t>ZTE</w:t>
              </w:r>
              <w:r>
                <w:rPr>
                  <w:szCs w:val="16"/>
                  <w:lang w:eastAsia="zh-CN"/>
                </w:rPr>
                <w:t xml:space="preserve"> (R1-</w:t>
              </w:r>
              <w:r>
                <w:rPr>
                  <w:szCs w:val="16"/>
                  <w:lang w:eastAsia="zh-CN"/>
                </w:rPr>
                <w:lastRenderedPageBreak/>
                <w:t>1707186)</w:t>
              </w:r>
            </w:ins>
          </w:p>
        </w:tc>
        <w:tc>
          <w:tcPr>
            <w:tcW w:w="0" w:type="auto"/>
          </w:tcPr>
          <w:p w14:paraId="3E2B05BA" w14:textId="77777777" w:rsidR="00B22342" w:rsidRDefault="00B22342" w:rsidP="00E25D03">
            <w:pPr>
              <w:spacing w:before="120" w:after="0"/>
              <w:jc w:val="center"/>
              <w:rPr>
                <w:ins w:id="96" w:author="Huawei" w:date="2017-05-16T09:25:00Z"/>
                <w:sz w:val="20"/>
                <w:szCs w:val="20"/>
                <w:lang w:eastAsia="zh-CN"/>
              </w:rPr>
            </w:pPr>
            <w:ins w:id="97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lastRenderedPageBreak/>
                <w:t xml:space="preserve">24.1dB for </w:t>
              </w:r>
              <w:r>
                <w:rPr>
                  <w:sz w:val="20"/>
                  <w:szCs w:val="20"/>
                  <w:lang w:eastAsia="zh-CN"/>
                </w:rPr>
                <w:lastRenderedPageBreak/>
                <w:t>2T8R, TM4</w:t>
              </w:r>
            </w:ins>
          </w:p>
        </w:tc>
        <w:tc>
          <w:tcPr>
            <w:tcW w:w="0" w:type="auto"/>
          </w:tcPr>
          <w:p w14:paraId="1387762F" w14:textId="77777777" w:rsidR="00B22342" w:rsidRDefault="00B22342" w:rsidP="00E25D03">
            <w:pPr>
              <w:spacing w:before="120" w:after="0"/>
              <w:jc w:val="center"/>
              <w:rPr>
                <w:ins w:id="98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4ECD92BC" w14:textId="77777777" w:rsidR="00B22342" w:rsidRDefault="00B22342" w:rsidP="00E25D03">
            <w:pPr>
              <w:spacing w:before="120" w:after="0"/>
              <w:jc w:val="center"/>
              <w:rPr>
                <w:ins w:id="99" w:author="Huawei" w:date="2017-05-16T09:25:00Z"/>
                <w:sz w:val="20"/>
                <w:szCs w:val="20"/>
                <w:lang w:eastAsia="zh-CN"/>
              </w:rPr>
            </w:pPr>
            <w:ins w:id="100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29.6dB 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lastRenderedPageBreak/>
                <w:t xml:space="preserve">for 2T8R, </w:t>
              </w:r>
              <w:r>
                <w:rPr>
                  <w:sz w:val="20"/>
                  <w:szCs w:val="20"/>
                  <w:lang w:eastAsia="zh-CN"/>
                </w:rPr>
                <w:t>TM9.</w:t>
              </w:r>
            </w:ins>
          </w:p>
        </w:tc>
        <w:tc>
          <w:tcPr>
            <w:tcW w:w="0" w:type="auto"/>
          </w:tcPr>
          <w:p w14:paraId="3F830FD6" w14:textId="77777777" w:rsidR="00B22342" w:rsidRDefault="00B22342" w:rsidP="00E25D03">
            <w:pPr>
              <w:spacing w:before="120" w:after="0"/>
              <w:jc w:val="center"/>
              <w:rPr>
                <w:ins w:id="101" w:author="Huawei" w:date="2017-05-16T09:25:00Z"/>
                <w:sz w:val="20"/>
                <w:szCs w:val="20"/>
                <w:lang w:eastAsia="zh-CN"/>
              </w:rPr>
            </w:pPr>
            <w:ins w:id="102" w:author="Huawei" w:date="2017-05-16T09:25:00Z">
              <w:r>
                <w:rPr>
                  <w:sz w:val="20"/>
                  <w:szCs w:val="20"/>
                  <w:lang w:eastAsia="zh-CN"/>
                </w:rPr>
                <w:lastRenderedPageBreak/>
                <w:t>31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dB 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lastRenderedPageBreak/>
                <w:t xml:space="preserve">for 2T8R, </w:t>
              </w:r>
              <w:r>
                <w:rPr>
                  <w:sz w:val="20"/>
                  <w:szCs w:val="20"/>
                  <w:lang w:eastAsia="zh-CN"/>
                </w:rPr>
                <w:t>TM9</w:t>
              </w:r>
            </w:ins>
          </w:p>
        </w:tc>
        <w:tc>
          <w:tcPr>
            <w:tcW w:w="0" w:type="auto"/>
          </w:tcPr>
          <w:p w14:paraId="220360E8" w14:textId="77777777" w:rsidR="00B22342" w:rsidRDefault="00B22342" w:rsidP="00E25D03">
            <w:pPr>
              <w:spacing w:before="120" w:after="0"/>
              <w:jc w:val="center"/>
              <w:rPr>
                <w:ins w:id="103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76A967CA" w14:textId="77777777" w:rsidR="00B22342" w:rsidRDefault="00B22342" w:rsidP="00E25D03">
            <w:pPr>
              <w:spacing w:before="120" w:after="0"/>
              <w:jc w:val="center"/>
              <w:rPr>
                <w:ins w:id="104" w:author="Huawei" w:date="2017-05-16T09:25:00Z"/>
                <w:sz w:val="20"/>
                <w:szCs w:val="20"/>
                <w:lang w:eastAsia="zh-CN"/>
              </w:rPr>
            </w:pPr>
            <w:ins w:id="105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36dB 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lastRenderedPageBreak/>
                <w:t>for 2T8R, TM9</w:t>
              </w:r>
            </w:ins>
          </w:p>
        </w:tc>
        <w:tc>
          <w:tcPr>
            <w:tcW w:w="722" w:type="dxa"/>
          </w:tcPr>
          <w:p w14:paraId="5BFFA379" w14:textId="77777777" w:rsidR="00B22342" w:rsidRDefault="00B22342" w:rsidP="00E25D03">
            <w:pPr>
              <w:spacing w:before="120" w:after="0"/>
              <w:jc w:val="center"/>
              <w:rPr>
                <w:ins w:id="106" w:author="Huawei" w:date="2017-05-16T09:25:00Z"/>
                <w:sz w:val="20"/>
                <w:szCs w:val="20"/>
                <w:lang w:eastAsia="zh-CN"/>
              </w:rPr>
            </w:pPr>
            <w:ins w:id="107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lastRenderedPageBreak/>
                <w:t xml:space="preserve">39dB 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lastRenderedPageBreak/>
                <w:t>for 2T8R, TM9</w:t>
              </w:r>
            </w:ins>
          </w:p>
        </w:tc>
        <w:tc>
          <w:tcPr>
            <w:tcW w:w="722" w:type="dxa"/>
          </w:tcPr>
          <w:p w14:paraId="792F32CB" w14:textId="77777777" w:rsidR="00B22342" w:rsidRDefault="00B22342" w:rsidP="00E25D03">
            <w:pPr>
              <w:spacing w:before="120" w:after="0"/>
              <w:jc w:val="center"/>
              <w:rPr>
                <w:ins w:id="108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22BC8DC9" w14:textId="77777777" w:rsidR="00B22342" w:rsidRDefault="00B22342" w:rsidP="00E25D03">
            <w:pPr>
              <w:spacing w:before="120" w:after="0"/>
              <w:jc w:val="center"/>
              <w:rPr>
                <w:ins w:id="109" w:author="Huawei" w:date="2017-05-16T09:25:00Z"/>
                <w:sz w:val="20"/>
                <w:szCs w:val="20"/>
                <w:lang w:eastAsia="zh-CN"/>
              </w:rPr>
            </w:pPr>
          </w:p>
        </w:tc>
      </w:tr>
      <w:tr w:rsidR="00B22342" w14:paraId="58117F0C" w14:textId="77777777" w:rsidTr="00E25D03">
        <w:trPr>
          <w:jc w:val="center"/>
          <w:ins w:id="110" w:author="Huawei" w:date="2017-05-16T09:25:00Z"/>
        </w:trPr>
        <w:tc>
          <w:tcPr>
            <w:tcW w:w="0" w:type="auto"/>
          </w:tcPr>
          <w:p w14:paraId="01F25954" w14:textId="77777777" w:rsidR="00B22342" w:rsidRPr="007703DF" w:rsidRDefault="00B22342" w:rsidP="00E25D03">
            <w:pPr>
              <w:spacing w:before="120" w:after="0"/>
              <w:jc w:val="center"/>
              <w:rPr>
                <w:ins w:id="111" w:author="Huawei" w:date="2017-05-16T09:25:00Z"/>
                <w:sz w:val="20"/>
                <w:szCs w:val="20"/>
                <w:lang w:eastAsia="zh-CN"/>
              </w:rPr>
            </w:pPr>
            <w:ins w:id="112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lastRenderedPageBreak/>
                <w:t>Intel (R1-170</w:t>
              </w:r>
              <w:r>
                <w:rPr>
                  <w:sz w:val="20"/>
                  <w:szCs w:val="20"/>
                  <w:lang w:eastAsia="zh-CN"/>
                </w:rPr>
                <w:t>7312)</w:t>
              </w:r>
            </w:ins>
          </w:p>
        </w:tc>
        <w:tc>
          <w:tcPr>
            <w:tcW w:w="0" w:type="auto"/>
          </w:tcPr>
          <w:p w14:paraId="4959AF07" w14:textId="77777777" w:rsidR="00B22342" w:rsidRDefault="00B22342" w:rsidP="00E25D03">
            <w:pPr>
              <w:spacing w:before="120" w:after="0"/>
              <w:jc w:val="center"/>
              <w:rPr>
                <w:ins w:id="113" w:author="Huawei" w:date="2017-05-16T09:25:00Z"/>
                <w:sz w:val="20"/>
                <w:szCs w:val="20"/>
                <w:lang w:eastAsia="zh-CN"/>
              </w:rPr>
            </w:pPr>
            <w:ins w:id="114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27dB for </w:t>
              </w:r>
              <w:r>
                <w:rPr>
                  <w:sz w:val="20"/>
                  <w:szCs w:val="20"/>
                  <w:lang w:eastAsia="zh-CN"/>
                </w:rPr>
                <w:t>2T2R, 1layer</w:t>
              </w:r>
            </w:ins>
          </w:p>
          <w:p w14:paraId="109C6C46" w14:textId="77777777" w:rsidR="00B22342" w:rsidRDefault="00B22342" w:rsidP="00E25D03">
            <w:pPr>
              <w:spacing w:before="120" w:after="0"/>
              <w:jc w:val="center"/>
              <w:rPr>
                <w:ins w:id="115" w:author="Huawei" w:date="2017-05-16T09:25:00Z"/>
                <w:sz w:val="20"/>
                <w:szCs w:val="20"/>
                <w:lang w:eastAsia="zh-CN"/>
              </w:rPr>
            </w:pPr>
            <w:ins w:id="116" w:author="Huawei" w:date="2017-05-16T09:25:00Z">
              <w:r>
                <w:rPr>
                  <w:sz w:val="20"/>
                  <w:szCs w:val="20"/>
                  <w:lang w:eastAsia="zh-CN"/>
                </w:rPr>
                <w:t>37dB for 2T2R, 2layer</w:t>
              </w:r>
            </w:ins>
          </w:p>
        </w:tc>
        <w:tc>
          <w:tcPr>
            <w:tcW w:w="0" w:type="auto"/>
          </w:tcPr>
          <w:p w14:paraId="5BF283E8" w14:textId="77777777" w:rsidR="00B22342" w:rsidRDefault="00B22342" w:rsidP="00E25D03">
            <w:pPr>
              <w:spacing w:before="120" w:after="0"/>
              <w:jc w:val="center"/>
              <w:rPr>
                <w:ins w:id="117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01BB4A41" w14:textId="77777777" w:rsidR="00B22342" w:rsidRPr="007703DF" w:rsidRDefault="00B22342" w:rsidP="00E25D03">
            <w:pPr>
              <w:spacing w:before="120" w:after="0"/>
              <w:jc w:val="center"/>
              <w:rPr>
                <w:ins w:id="118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091C5378" w14:textId="77777777" w:rsidR="00B22342" w:rsidRPr="007703DF" w:rsidRDefault="00B22342" w:rsidP="00E25D03">
            <w:pPr>
              <w:spacing w:before="120" w:after="0"/>
              <w:jc w:val="center"/>
              <w:rPr>
                <w:ins w:id="119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1EBACA63" w14:textId="77777777" w:rsidR="00B22342" w:rsidRPr="007703DF" w:rsidRDefault="00B22342" w:rsidP="00E25D03">
            <w:pPr>
              <w:spacing w:before="120" w:after="0"/>
              <w:jc w:val="center"/>
              <w:rPr>
                <w:ins w:id="120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7EF2ED60" w14:textId="77777777" w:rsidR="00B22342" w:rsidRPr="007703DF" w:rsidRDefault="00B22342" w:rsidP="00E25D03">
            <w:pPr>
              <w:spacing w:before="120" w:after="0"/>
              <w:jc w:val="center"/>
              <w:rPr>
                <w:ins w:id="121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48898063" w14:textId="77777777" w:rsidR="00B22342" w:rsidRPr="007703DF" w:rsidRDefault="00B22342" w:rsidP="00E25D03">
            <w:pPr>
              <w:spacing w:before="120" w:after="0"/>
              <w:jc w:val="center"/>
              <w:rPr>
                <w:ins w:id="122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5E0F259D" w14:textId="77777777" w:rsidR="00B22342" w:rsidRDefault="00B22342" w:rsidP="00E25D03">
            <w:pPr>
              <w:spacing w:before="120" w:after="0"/>
              <w:jc w:val="center"/>
              <w:rPr>
                <w:ins w:id="123" w:author="Huawei" w:date="2017-05-16T09:25:00Z"/>
                <w:sz w:val="20"/>
                <w:szCs w:val="20"/>
                <w:lang w:eastAsia="zh-CN"/>
              </w:rPr>
            </w:pPr>
            <w:ins w:id="124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t>30dB</w:t>
              </w:r>
              <w:r>
                <w:rPr>
                  <w:sz w:val="20"/>
                  <w:szCs w:val="20"/>
                  <w:lang w:eastAsia="zh-CN"/>
                </w:rPr>
                <w:t xml:space="preserve"> for 2T2R, 1layer</w:t>
              </w:r>
            </w:ins>
          </w:p>
          <w:p w14:paraId="0622D51A" w14:textId="77777777" w:rsidR="00B22342" w:rsidRPr="007703DF" w:rsidRDefault="00B22342" w:rsidP="00E25D03">
            <w:pPr>
              <w:spacing w:before="120" w:after="0"/>
              <w:jc w:val="center"/>
              <w:rPr>
                <w:ins w:id="125" w:author="Huawei" w:date="2017-05-16T09:25:00Z"/>
                <w:sz w:val="20"/>
                <w:szCs w:val="20"/>
                <w:lang w:eastAsia="zh-CN"/>
              </w:rPr>
            </w:pPr>
            <w:ins w:id="126" w:author="Huawei" w:date="2017-05-16T09:25:00Z">
              <w:r>
                <w:rPr>
                  <w:sz w:val="20"/>
                  <w:szCs w:val="20"/>
                  <w:lang w:eastAsia="zh-CN"/>
                </w:rPr>
                <w:t>42dB for 2T2R, 2layer</w:t>
              </w:r>
            </w:ins>
          </w:p>
        </w:tc>
        <w:tc>
          <w:tcPr>
            <w:tcW w:w="722" w:type="dxa"/>
          </w:tcPr>
          <w:p w14:paraId="0155EA7D" w14:textId="77777777" w:rsidR="00B22342" w:rsidRDefault="00B22342" w:rsidP="00E25D03">
            <w:pPr>
              <w:spacing w:before="120" w:after="0"/>
              <w:jc w:val="center"/>
              <w:rPr>
                <w:ins w:id="127" w:author="Huawei" w:date="2017-05-16T09:25:00Z"/>
                <w:sz w:val="20"/>
                <w:szCs w:val="20"/>
                <w:lang w:eastAsia="zh-CN"/>
              </w:rPr>
            </w:pPr>
            <w:ins w:id="128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t>30dB</w:t>
              </w:r>
              <w:r>
                <w:rPr>
                  <w:sz w:val="20"/>
                  <w:szCs w:val="20"/>
                  <w:lang w:eastAsia="zh-CN"/>
                </w:rPr>
                <w:t xml:space="preserve"> for 2T2R, 1layer</w:t>
              </w:r>
            </w:ins>
          </w:p>
        </w:tc>
      </w:tr>
      <w:tr w:rsidR="00B22342" w14:paraId="5FEBA3D1" w14:textId="77777777" w:rsidTr="00E25D03">
        <w:trPr>
          <w:jc w:val="center"/>
          <w:ins w:id="129" w:author="Huawei" w:date="2017-05-16T09:25:00Z"/>
        </w:trPr>
        <w:tc>
          <w:tcPr>
            <w:tcW w:w="0" w:type="auto"/>
          </w:tcPr>
          <w:p w14:paraId="3243CDB2" w14:textId="77777777" w:rsidR="00B22342" w:rsidRDefault="00B22342" w:rsidP="00E25D03">
            <w:pPr>
              <w:spacing w:before="120" w:after="0"/>
              <w:jc w:val="center"/>
              <w:rPr>
                <w:ins w:id="130" w:author="Huawei" w:date="2017-05-16T09:25:00Z"/>
                <w:sz w:val="20"/>
                <w:szCs w:val="20"/>
                <w:lang w:eastAsia="zh-CN"/>
              </w:rPr>
            </w:pPr>
            <w:ins w:id="131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t>QC (R1-17</w:t>
              </w:r>
              <w:r>
                <w:rPr>
                  <w:sz w:val="20"/>
                  <w:szCs w:val="20"/>
                  <w:lang w:eastAsia="zh-CN"/>
                </w:rPr>
                <w:t>08793)</w:t>
              </w:r>
            </w:ins>
          </w:p>
        </w:tc>
        <w:tc>
          <w:tcPr>
            <w:tcW w:w="0" w:type="auto"/>
          </w:tcPr>
          <w:p w14:paraId="6E36FEE7" w14:textId="77777777" w:rsidR="00B22342" w:rsidRDefault="00B22342" w:rsidP="00E25D03">
            <w:pPr>
              <w:spacing w:before="120" w:after="0"/>
              <w:jc w:val="center"/>
              <w:rPr>
                <w:ins w:id="132" w:author="Huawei" w:date="2017-05-16T09:25:00Z"/>
                <w:sz w:val="20"/>
                <w:szCs w:val="20"/>
                <w:lang w:eastAsia="zh-CN"/>
              </w:rPr>
            </w:pPr>
            <w:ins w:id="133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t>3</w:t>
              </w:r>
              <w:r>
                <w:rPr>
                  <w:sz w:val="20"/>
                  <w:szCs w:val="20"/>
                  <w:lang w:eastAsia="zh-CN"/>
                </w:rPr>
                <w:t>8.4dB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 for 2T2R</w:t>
              </w:r>
              <w:r>
                <w:rPr>
                  <w:sz w:val="20"/>
                  <w:szCs w:val="20"/>
                  <w:lang w:eastAsia="zh-CN"/>
                </w:rPr>
                <w:t xml:space="preserve"> TDL-A;</w:t>
              </w:r>
            </w:ins>
          </w:p>
          <w:p w14:paraId="4EDDCA92" w14:textId="77777777" w:rsidR="00B22342" w:rsidRDefault="00B22342" w:rsidP="00E25D03">
            <w:pPr>
              <w:spacing w:before="120" w:after="0"/>
              <w:jc w:val="center"/>
              <w:rPr>
                <w:ins w:id="134" w:author="Huawei" w:date="2017-05-16T09:25:00Z"/>
                <w:sz w:val="20"/>
                <w:szCs w:val="20"/>
                <w:lang w:eastAsia="zh-CN"/>
              </w:rPr>
            </w:pPr>
            <w:ins w:id="135" w:author="Huawei" w:date="2017-05-16T09:25:00Z">
              <w:r>
                <w:rPr>
                  <w:sz w:val="20"/>
                  <w:szCs w:val="20"/>
                  <w:lang w:eastAsia="zh-CN"/>
                </w:rPr>
                <w:t>28.67dB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 for 2T</w:t>
              </w:r>
              <w:r>
                <w:rPr>
                  <w:sz w:val="20"/>
                  <w:szCs w:val="20"/>
                  <w:lang w:eastAsia="zh-CN"/>
                </w:rPr>
                <w:t>4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>R</w:t>
              </w:r>
              <w:r>
                <w:rPr>
                  <w:sz w:val="20"/>
                  <w:szCs w:val="20"/>
                  <w:lang w:eastAsia="zh-CN"/>
                </w:rPr>
                <w:t xml:space="preserve"> TDL-A;</w:t>
              </w:r>
            </w:ins>
          </w:p>
          <w:p w14:paraId="2DB1172F" w14:textId="77777777" w:rsidR="00B22342" w:rsidRDefault="00B22342" w:rsidP="00E25D03">
            <w:pPr>
              <w:spacing w:before="120" w:after="0"/>
              <w:jc w:val="center"/>
              <w:rPr>
                <w:ins w:id="136" w:author="Huawei" w:date="2017-05-16T09:25:00Z"/>
                <w:sz w:val="20"/>
                <w:szCs w:val="20"/>
                <w:lang w:eastAsia="zh-CN"/>
              </w:rPr>
            </w:pPr>
            <w:ins w:id="137" w:author="Huawei" w:date="2017-05-16T09:25:00Z">
              <w:r>
                <w:rPr>
                  <w:sz w:val="20"/>
                  <w:szCs w:val="20"/>
                  <w:lang w:eastAsia="zh-CN"/>
                </w:rPr>
                <w:t>29dB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 for 2T2R</w:t>
              </w:r>
              <w:r>
                <w:rPr>
                  <w:sz w:val="20"/>
                  <w:szCs w:val="20"/>
                  <w:lang w:eastAsia="zh-CN"/>
                </w:rPr>
                <w:t xml:space="preserve"> TDL-D;</w:t>
              </w:r>
            </w:ins>
          </w:p>
          <w:p w14:paraId="7DD33F3C" w14:textId="77777777" w:rsidR="00B22342" w:rsidRDefault="00B22342" w:rsidP="00E25D03">
            <w:pPr>
              <w:spacing w:before="120" w:after="0"/>
              <w:jc w:val="center"/>
              <w:rPr>
                <w:ins w:id="138" w:author="Huawei" w:date="2017-05-16T09:25:00Z"/>
                <w:sz w:val="20"/>
                <w:szCs w:val="20"/>
                <w:lang w:eastAsia="zh-CN"/>
              </w:rPr>
            </w:pPr>
            <w:ins w:id="139" w:author="Huawei" w:date="2017-05-16T09:25:00Z">
              <w:r>
                <w:rPr>
                  <w:sz w:val="20"/>
                  <w:szCs w:val="20"/>
                  <w:lang w:eastAsia="zh-CN"/>
                </w:rPr>
                <w:t>23dB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 for 2T</w:t>
              </w:r>
              <w:r>
                <w:rPr>
                  <w:sz w:val="20"/>
                  <w:szCs w:val="20"/>
                  <w:lang w:eastAsia="zh-CN"/>
                </w:rPr>
                <w:t>4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>R</w:t>
              </w:r>
              <w:r>
                <w:rPr>
                  <w:sz w:val="20"/>
                  <w:szCs w:val="20"/>
                  <w:lang w:eastAsia="zh-CN"/>
                </w:rPr>
                <w:t xml:space="preserve"> TDL-D;</w:t>
              </w:r>
            </w:ins>
          </w:p>
        </w:tc>
        <w:tc>
          <w:tcPr>
            <w:tcW w:w="0" w:type="auto"/>
          </w:tcPr>
          <w:p w14:paraId="2C2DE6D8" w14:textId="77777777" w:rsidR="00B22342" w:rsidRDefault="00B22342" w:rsidP="00E25D03">
            <w:pPr>
              <w:spacing w:before="120" w:after="0"/>
              <w:jc w:val="center"/>
              <w:rPr>
                <w:ins w:id="140" w:author="Huawei" w:date="2017-05-16T09:25:00Z"/>
                <w:sz w:val="20"/>
                <w:szCs w:val="20"/>
                <w:lang w:eastAsia="zh-CN"/>
              </w:rPr>
            </w:pPr>
            <w:ins w:id="141" w:author="Huawei" w:date="2017-05-16T09:25:00Z">
              <w:r>
                <w:rPr>
                  <w:sz w:val="20"/>
                  <w:szCs w:val="20"/>
                  <w:lang w:eastAsia="zh-CN"/>
                </w:rPr>
                <w:t>29.63dB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 for 2T</w:t>
              </w:r>
              <w:r>
                <w:rPr>
                  <w:sz w:val="20"/>
                  <w:szCs w:val="20"/>
                  <w:lang w:eastAsia="zh-CN"/>
                </w:rPr>
                <w:t>4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>R</w:t>
              </w:r>
              <w:r>
                <w:rPr>
                  <w:sz w:val="20"/>
                  <w:szCs w:val="20"/>
                  <w:lang w:eastAsia="zh-CN"/>
                </w:rPr>
                <w:t xml:space="preserve"> TDL-A;</w:t>
              </w:r>
            </w:ins>
          </w:p>
          <w:p w14:paraId="77FDC4A8" w14:textId="77777777" w:rsidR="00B22342" w:rsidRDefault="00B22342" w:rsidP="00E25D03">
            <w:pPr>
              <w:spacing w:before="120" w:after="0"/>
              <w:jc w:val="center"/>
              <w:rPr>
                <w:ins w:id="142" w:author="Huawei" w:date="2017-05-16T09:25:00Z"/>
                <w:sz w:val="20"/>
                <w:szCs w:val="20"/>
                <w:lang w:eastAsia="zh-CN"/>
              </w:rPr>
            </w:pPr>
            <w:ins w:id="143" w:author="Huawei" w:date="2017-05-16T09:25:00Z">
              <w:r>
                <w:rPr>
                  <w:sz w:val="20"/>
                  <w:szCs w:val="20"/>
                  <w:lang w:eastAsia="zh-CN"/>
                </w:rPr>
                <w:t>29.73dB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 for 2T2R</w:t>
              </w:r>
              <w:r>
                <w:rPr>
                  <w:sz w:val="20"/>
                  <w:szCs w:val="20"/>
                  <w:lang w:eastAsia="zh-CN"/>
                </w:rPr>
                <w:t xml:space="preserve"> TDL-D;</w:t>
              </w:r>
            </w:ins>
          </w:p>
          <w:p w14:paraId="5D6E5937" w14:textId="77777777" w:rsidR="00B22342" w:rsidRDefault="00B22342" w:rsidP="00E25D03">
            <w:pPr>
              <w:spacing w:before="120" w:after="0"/>
              <w:jc w:val="center"/>
              <w:rPr>
                <w:ins w:id="144" w:author="Huawei" w:date="2017-05-16T09:25:00Z"/>
                <w:sz w:val="20"/>
                <w:szCs w:val="20"/>
                <w:lang w:eastAsia="zh-CN"/>
              </w:rPr>
            </w:pPr>
            <w:ins w:id="145" w:author="Huawei" w:date="2017-05-16T09:25:00Z">
              <w:r>
                <w:rPr>
                  <w:sz w:val="20"/>
                  <w:szCs w:val="20"/>
                  <w:lang w:eastAsia="zh-CN"/>
                </w:rPr>
                <w:t>23.09dB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 for 2T</w:t>
              </w:r>
              <w:r>
                <w:rPr>
                  <w:sz w:val="20"/>
                  <w:szCs w:val="20"/>
                  <w:lang w:eastAsia="zh-CN"/>
                </w:rPr>
                <w:t>4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>R</w:t>
              </w:r>
              <w:r>
                <w:rPr>
                  <w:sz w:val="20"/>
                  <w:szCs w:val="20"/>
                  <w:lang w:eastAsia="zh-CN"/>
                </w:rPr>
                <w:t xml:space="preserve"> TDL-D;</w:t>
              </w:r>
            </w:ins>
          </w:p>
        </w:tc>
        <w:tc>
          <w:tcPr>
            <w:tcW w:w="0" w:type="auto"/>
          </w:tcPr>
          <w:p w14:paraId="6D617A4E" w14:textId="77777777" w:rsidR="00B22342" w:rsidRDefault="00B22342" w:rsidP="00E25D03">
            <w:pPr>
              <w:spacing w:before="120" w:after="0"/>
              <w:jc w:val="center"/>
              <w:rPr>
                <w:ins w:id="146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4F9DEEAE" w14:textId="77777777" w:rsidR="00B22342" w:rsidRDefault="00B22342" w:rsidP="00E25D03">
            <w:pPr>
              <w:spacing w:before="120" w:after="0"/>
              <w:jc w:val="center"/>
              <w:rPr>
                <w:ins w:id="147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78DA7C39" w14:textId="77777777" w:rsidR="00B22342" w:rsidRDefault="00B22342" w:rsidP="00E25D03">
            <w:pPr>
              <w:spacing w:before="120" w:after="0"/>
              <w:jc w:val="center"/>
              <w:rPr>
                <w:ins w:id="148" w:author="Huawei" w:date="2017-05-16T09:25:00Z"/>
                <w:sz w:val="20"/>
                <w:szCs w:val="20"/>
                <w:lang w:eastAsia="zh-CN"/>
              </w:rPr>
            </w:pPr>
            <w:ins w:id="149" w:author="Huawei" w:date="2017-05-16T09:25:00Z">
              <w:r>
                <w:rPr>
                  <w:sz w:val="20"/>
                  <w:szCs w:val="20"/>
                  <w:lang w:eastAsia="zh-CN"/>
                </w:rPr>
                <w:t>32.22dB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 for 2T</w:t>
              </w:r>
              <w:r>
                <w:rPr>
                  <w:sz w:val="20"/>
                  <w:szCs w:val="20"/>
                  <w:lang w:eastAsia="zh-CN"/>
                </w:rPr>
                <w:t>4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>R</w:t>
              </w:r>
              <w:r>
                <w:rPr>
                  <w:sz w:val="20"/>
                  <w:szCs w:val="20"/>
                  <w:lang w:eastAsia="zh-CN"/>
                </w:rPr>
                <w:t xml:space="preserve"> TDL-A;</w:t>
              </w:r>
            </w:ins>
          </w:p>
          <w:p w14:paraId="70DC8FF0" w14:textId="77777777" w:rsidR="00B22342" w:rsidRDefault="00B22342" w:rsidP="00E25D03">
            <w:pPr>
              <w:spacing w:before="120" w:after="0"/>
              <w:jc w:val="center"/>
              <w:rPr>
                <w:ins w:id="150" w:author="Huawei" w:date="2017-05-16T09:25:00Z"/>
                <w:sz w:val="20"/>
                <w:szCs w:val="20"/>
                <w:lang w:eastAsia="zh-CN"/>
              </w:rPr>
            </w:pPr>
            <w:ins w:id="151" w:author="Huawei" w:date="2017-05-16T09:25:00Z">
              <w:r>
                <w:rPr>
                  <w:sz w:val="20"/>
                  <w:szCs w:val="20"/>
                  <w:lang w:eastAsia="zh-CN"/>
                </w:rPr>
                <w:t>32.22dB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 for 2T2R</w:t>
              </w:r>
              <w:r>
                <w:rPr>
                  <w:sz w:val="20"/>
                  <w:szCs w:val="20"/>
                  <w:lang w:eastAsia="zh-CN"/>
                </w:rPr>
                <w:t xml:space="preserve"> TDL-D;</w:t>
              </w:r>
            </w:ins>
          </w:p>
          <w:p w14:paraId="588AE67E" w14:textId="77777777" w:rsidR="00B22342" w:rsidRDefault="00B22342" w:rsidP="00E25D03">
            <w:pPr>
              <w:spacing w:before="120" w:after="0"/>
              <w:jc w:val="center"/>
              <w:rPr>
                <w:ins w:id="152" w:author="Huawei" w:date="2017-05-16T09:25:00Z"/>
                <w:sz w:val="20"/>
                <w:szCs w:val="20"/>
                <w:lang w:eastAsia="zh-CN"/>
              </w:rPr>
            </w:pPr>
            <w:ins w:id="153" w:author="Huawei" w:date="2017-05-16T09:25:00Z">
              <w:r>
                <w:rPr>
                  <w:sz w:val="20"/>
                  <w:szCs w:val="20"/>
                  <w:lang w:eastAsia="zh-CN"/>
                </w:rPr>
                <w:t>23.36dB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 for 2T</w:t>
              </w:r>
              <w:r>
                <w:rPr>
                  <w:sz w:val="20"/>
                  <w:szCs w:val="20"/>
                  <w:lang w:eastAsia="zh-CN"/>
                </w:rPr>
                <w:t>4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>R</w:t>
              </w:r>
              <w:r>
                <w:rPr>
                  <w:sz w:val="20"/>
                  <w:szCs w:val="20"/>
                  <w:lang w:eastAsia="zh-CN"/>
                </w:rPr>
                <w:t xml:space="preserve"> TDL-D;</w:t>
              </w:r>
            </w:ins>
          </w:p>
        </w:tc>
        <w:tc>
          <w:tcPr>
            <w:tcW w:w="0" w:type="auto"/>
          </w:tcPr>
          <w:p w14:paraId="63B956CC" w14:textId="77777777" w:rsidR="00B22342" w:rsidRDefault="00B22342" w:rsidP="00E25D03">
            <w:pPr>
              <w:spacing w:before="120" w:after="0"/>
              <w:jc w:val="center"/>
              <w:rPr>
                <w:ins w:id="154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5843C6F2" w14:textId="77777777" w:rsidR="00B22342" w:rsidRDefault="00B22342" w:rsidP="00E25D03">
            <w:pPr>
              <w:spacing w:before="120" w:after="0"/>
              <w:jc w:val="center"/>
              <w:rPr>
                <w:ins w:id="155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3B340EE7" w14:textId="77777777" w:rsidR="00B22342" w:rsidRDefault="00B22342" w:rsidP="00E25D03">
            <w:pPr>
              <w:spacing w:before="120" w:after="0"/>
              <w:jc w:val="center"/>
              <w:rPr>
                <w:ins w:id="156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572C775A" w14:textId="77777777" w:rsidR="00B22342" w:rsidRDefault="00B22342" w:rsidP="00E25D03">
            <w:pPr>
              <w:spacing w:before="120" w:after="0"/>
              <w:jc w:val="center"/>
              <w:rPr>
                <w:ins w:id="157" w:author="Huawei" w:date="2017-05-16T09:25:00Z"/>
                <w:sz w:val="20"/>
                <w:szCs w:val="20"/>
                <w:lang w:eastAsia="zh-CN"/>
              </w:rPr>
            </w:pPr>
          </w:p>
        </w:tc>
      </w:tr>
    </w:tbl>
    <w:p w14:paraId="6DF866E2" w14:textId="77777777" w:rsidR="00B22342" w:rsidRPr="004D2AD8" w:rsidRDefault="00B22342" w:rsidP="00B22342">
      <w:pPr>
        <w:rPr>
          <w:ins w:id="158" w:author="Huawei" w:date="2017-05-16T09:25:00Z"/>
          <w:szCs w:val="16"/>
          <w:lang w:eastAsia="zh-CN"/>
        </w:rPr>
      </w:pPr>
    </w:p>
    <w:p w14:paraId="6D8FE3C2" w14:textId="77777777" w:rsidR="00B22342" w:rsidRPr="00E503BA" w:rsidRDefault="00B22342" w:rsidP="00B22342">
      <w:pPr>
        <w:pStyle w:val="a5"/>
        <w:rPr>
          <w:ins w:id="159" w:author="Huawei" w:date="2017-05-16T09:25:00Z"/>
          <w:i/>
          <w:u w:val="single"/>
          <w:lang w:eastAsia="zh-CN"/>
        </w:rPr>
      </w:pPr>
      <w:ins w:id="160" w:author="Huawei" w:date="2017-05-16T09:25:00Z">
        <w:r w:rsidRPr="00E503BA">
          <w:rPr>
            <w:i/>
            <w:u w:val="single"/>
            <w:lang w:eastAsia="zh-CN"/>
          </w:rPr>
          <w:t>C</w:t>
        </w:r>
        <w:r w:rsidRPr="00E503BA">
          <w:rPr>
            <w:rFonts w:hint="eastAsia"/>
            <w:i/>
            <w:u w:val="single"/>
            <w:lang w:eastAsia="zh-CN"/>
          </w:rPr>
          <w:t xml:space="preserve">rossover </w:t>
        </w:r>
        <w:r w:rsidRPr="00E503BA">
          <w:rPr>
            <w:i/>
            <w:u w:val="single"/>
            <w:lang w:eastAsia="zh-CN"/>
          </w:rPr>
          <w:t>point for TDL-100ns</w:t>
        </w:r>
      </w:ins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921"/>
        <w:gridCol w:w="2394"/>
        <w:gridCol w:w="2394"/>
        <w:gridCol w:w="2394"/>
      </w:tblGrid>
      <w:tr w:rsidR="00B22342" w14:paraId="348A5D74" w14:textId="77777777" w:rsidTr="00E25D03">
        <w:trPr>
          <w:jc w:val="center"/>
          <w:ins w:id="161" w:author="Huawei" w:date="2017-05-16T09:25:00Z"/>
        </w:trPr>
        <w:tc>
          <w:tcPr>
            <w:tcW w:w="0" w:type="auto"/>
          </w:tcPr>
          <w:p w14:paraId="44218CD3" w14:textId="77777777" w:rsidR="00B22342" w:rsidRPr="0089446C" w:rsidRDefault="00B22342" w:rsidP="00E25D03">
            <w:pPr>
              <w:spacing w:before="120" w:after="0"/>
              <w:jc w:val="center"/>
              <w:rPr>
                <w:ins w:id="162" w:author="Huawei" w:date="2017-05-16T09:25:00Z"/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56246486" w14:textId="77777777" w:rsidR="00B22342" w:rsidRPr="0089446C" w:rsidRDefault="00B22342" w:rsidP="00E25D03">
            <w:pPr>
              <w:spacing w:before="120" w:after="0"/>
              <w:jc w:val="center"/>
              <w:rPr>
                <w:ins w:id="163" w:author="Huawei" w:date="2017-05-16T09:25:00Z"/>
                <w:b/>
                <w:sz w:val="20"/>
                <w:szCs w:val="20"/>
                <w:lang w:eastAsia="zh-CN"/>
              </w:rPr>
            </w:pPr>
            <w:ins w:id="164" w:author="Huawei" w:date="2017-05-16T09:25:00Z">
              <w:r w:rsidRPr="0089446C">
                <w:rPr>
                  <w:b/>
                  <w:sz w:val="20"/>
                  <w:szCs w:val="20"/>
                  <w:lang w:eastAsia="zh-CN"/>
                </w:rPr>
                <w:t xml:space="preserve">Tx/Rx </w:t>
              </w:r>
              <w:r w:rsidRPr="0089446C">
                <w:rPr>
                  <w:rFonts w:hint="eastAsia"/>
                  <w:b/>
                  <w:sz w:val="20"/>
                  <w:szCs w:val="20"/>
                  <w:lang w:eastAsia="zh-CN"/>
                </w:rPr>
                <w:t>EVM</w:t>
              </w:r>
              <w:r w:rsidRPr="0089446C">
                <w:rPr>
                  <w:b/>
                  <w:sz w:val="20"/>
                  <w:szCs w:val="20"/>
                  <w:lang w:eastAsia="zh-CN"/>
                </w:rPr>
                <w:t>(</w:t>
              </w:r>
              <w:r>
                <w:rPr>
                  <w:b/>
                  <w:sz w:val="20"/>
                  <w:szCs w:val="20"/>
                  <w:lang w:eastAsia="zh-CN"/>
                </w:rPr>
                <w:t>0%/0</w:t>
              </w:r>
              <w:r w:rsidRPr="0089446C">
                <w:rPr>
                  <w:b/>
                  <w:sz w:val="20"/>
                  <w:szCs w:val="20"/>
                  <w:lang w:eastAsia="zh-CN"/>
                </w:rPr>
                <w:t>%)</w:t>
              </w:r>
            </w:ins>
          </w:p>
        </w:tc>
        <w:tc>
          <w:tcPr>
            <w:tcW w:w="0" w:type="auto"/>
          </w:tcPr>
          <w:p w14:paraId="4D315BC5" w14:textId="77777777" w:rsidR="00B22342" w:rsidRDefault="00B22342" w:rsidP="00E25D03">
            <w:pPr>
              <w:spacing w:before="120" w:after="0"/>
              <w:jc w:val="center"/>
              <w:rPr>
                <w:ins w:id="165" w:author="Huawei" w:date="2017-05-16T09:25:00Z"/>
                <w:b/>
                <w:sz w:val="20"/>
                <w:szCs w:val="20"/>
                <w:lang w:eastAsia="zh-CN"/>
              </w:rPr>
            </w:pPr>
            <w:ins w:id="166" w:author="Huawei" w:date="2017-05-16T09:25:00Z">
              <w:r w:rsidRPr="0089446C">
                <w:rPr>
                  <w:b/>
                  <w:sz w:val="20"/>
                  <w:szCs w:val="20"/>
                  <w:lang w:eastAsia="zh-CN"/>
                </w:rPr>
                <w:t xml:space="preserve">Tx/Rx </w:t>
              </w:r>
              <w:r w:rsidRPr="0089446C">
                <w:rPr>
                  <w:rFonts w:hint="eastAsia"/>
                  <w:b/>
                  <w:sz w:val="20"/>
                  <w:szCs w:val="20"/>
                  <w:lang w:eastAsia="zh-CN"/>
                </w:rPr>
                <w:t>EVM</w:t>
              </w:r>
              <w:r w:rsidRPr="0089446C">
                <w:rPr>
                  <w:b/>
                  <w:sz w:val="20"/>
                  <w:szCs w:val="20"/>
                  <w:lang w:eastAsia="zh-CN"/>
                </w:rPr>
                <w:t>(</w:t>
              </w:r>
              <w:r>
                <w:rPr>
                  <w:b/>
                  <w:sz w:val="20"/>
                  <w:szCs w:val="20"/>
                  <w:lang w:eastAsia="zh-CN"/>
                </w:rPr>
                <w:t>1%/1</w:t>
              </w:r>
              <w:r w:rsidRPr="0089446C">
                <w:rPr>
                  <w:b/>
                  <w:sz w:val="20"/>
                  <w:szCs w:val="20"/>
                  <w:lang w:eastAsia="zh-CN"/>
                </w:rPr>
                <w:t>%)</w:t>
              </w:r>
            </w:ins>
          </w:p>
        </w:tc>
        <w:tc>
          <w:tcPr>
            <w:tcW w:w="0" w:type="auto"/>
          </w:tcPr>
          <w:p w14:paraId="799A6E67" w14:textId="77777777" w:rsidR="00B22342" w:rsidRPr="0089446C" w:rsidRDefault="00B22342" w:rsidP="00E25D03">
            <w:pPr>
              <w:spacing w:before="120" w:after="0"/>
              <w:jc w:val="center"/>
              <w:rPr>
                <w:ins w:id="167" w:author="Huawei" w:date="2017-05-16T09:25:00Z"/>
                <w:b/>
                <w:sz w:val="20"/>
                <w:szCs w:val="20"/>
                <w:lang w:eastAsia="zh-CN"/>
              </w:rPr>
            </w:pPr>
            <w:ins w:id="168" w:author="Huawei" w:date="2017-05-16T09:25:00Z">
              <w:r w:rsidRPr="0089446C">
                <w:rPr>
                  <w:b/>
                  <w:sz w:val="20"/>
                  <w:szCs w:val="20"/>
                  <w:lang w:eastAsia="zh-CN"/>
                </w:rPr>
                <w:t xml:space="preserve">Tx/Rx </w:t>
              </w:r>
              <w:r w:rsidRPr="0089446C">
                <w:rPr>
                  <w:rFonts w:hint="eastAsia"/>
                  <w:b/>
                  <w:sz w:val="20"/>
                  <w:szCs w:val="20"/>
                  <w:lang w:eastAsia="zh-CN"/>
                </w:rPr>
                <w:t>EVM</w:t>
              </w:r>
              <w:r w:rsidRPr="0089446C">
                <w:rPr>
                  <w:b/>
                  <w:sz w:val="20"/>
                  <w:szCs w:val="20"/>
                  <w:lang w:eastAsia="zh-CN"/>
                </w:rPr>
                <w:t>(</w:t>
              </w:r>
              <w:r>
                <w:rPr>
                  <w:b/>
                  <w:sz w:val="20"/>
                  <w:szCs w:val="20"/>
                  <w:lang w:eastAsia="zh-CN"/>
                </w:rPr>
                <w:t>2%/2</w:t>
              </w:r>
              <w:r w:rsidRPr="0089446C">
                <w:rPr>
                  <w:b/>
                  <w:sz w:val="20"/>
                  <w:szCs w:val="20"/>
                  <w:lang w:eastAsia="zh-CN"/>
                </w:rPr>
                <w:t>%)</w:t>
              </w:r>
            </w:ins>
          </w:p>
        </w:tc>
      </w:tr>
      <w:tr w:rsidR="00B22342" w14:paraId="25A37424" w14:textId="77777777" w:rsidTr="00E25D03">
        <w:trPr>
          <w:jc w:val="center"/>
          <w:ins w:id="169" w:author="Huawei" w:date="2017-05-16T09:25:00Z"/>
        </w:trPr>
        <w:tc>
          <w:tcPr>
            <w:tcW w:w="0" w:type="auto"/>
          </w:tcPr>
          <w:p w14:paraId="3B3004AE" w14:textId="77777777" w:rsidR="00B22342" w:rsidRPr="007703DF" w:rsidRDefault="00B22342" w:rsidP="00E25D03">
            <w:pPr>
              <w:spacing w:before="120" w:after="0"/>
              <w:jc w:val="center"/>
              <w:rPr>
                <w:ins w:id="170" w:author="Huawei" w:date="2017-05-16T09:25:00Z"/>
                <w:sz w:val="20"/>
                <w:szCs w:val="20"/>
                <w:lang w:eastAsia="zh-CN"/>
              </w:rPr>
            </w:pPr>
            <w:ins w:id="171" w:author="Huawei" w:date="2017-05-16T09:25:00Z">
              <w:r>
                <w:rPr>
                  <w:rFonts w:hint="eastAsia"/>
                  <w:szCs w:val="16"/>
                  <w:lang w:eastAsia="zh-CN"/>
                </w:rPr>
                <w:t>HW</w:t>
              </w:r>
              <w:r>
                <w:rPr>
                  <w:szCs w:val="16"/>
                  <w:lang w:eastAsia="zh-CN"/>
                </w:rPr>
                <w:t xml:space="preserve"> (R1-1708196)</w:t>
              </w:r>
            </w:ins>
          </w:p>
        </w:tc>
        <w:tc>
          <w:tcPr>
            <w:tcW w:w="0" w:type="auto"/>
          </w:tcPr>
          <w:p w14:paraId="3C306360" w14:textId="77777777" w:rsidR="00B22342" w:rsidRDefault="00B22342" w:rsidP="00E25D03">
            <w:pPr>
              <w:spacing w:before="120" w:after="0"/>
              <w:jc w:val="center"/>
              <w:rPr>
                <w:ins w:id="172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27611D63" w14:textId="77777777" w:rsidR="00B22342" w:rsidRDefault="00B22342" w:rsidP="00E25D03">
            <w:pPr>
              <w:spacing w:before="120" w:after="0"/>
              <w:jc w:val="center"/>
              <w:rPr>
                <w:ins w:id="173" w:author="Huawei" w:date="2017-05-16T09:25:00Z"/>
                <w:sz w:val="20"/>
                <w:szCs w:val="20"/>
                <w:lang w:eastAsia="zh-CN"/>
              </w:rPr>
            </w:pPr>
            <w:ins w:id="174" w:author="Huawei" w:date="2017-05-16T09:25:00Z">
              <w:r>
                <w:rPr>
                  <w:sz w:val="20"/>
                  <w:szCs w:val="20"/>
                  <w:lang w:eastAsia="zh-CN"/>
                </w:rPr>
                <w:t>34dB for 2T2R, TM4;</w:t>
              </w:r>
            </w:ins>
          </w:p>
          <w:p w14:paraId="53B12BB1" w14:textId="77777777" w:rsidR="00B22342" w:rsidRDefault="00B22342" w:rsidP="00E25D03">
            <w:pPr>
              <w:spacing w:before="120" w:after="0"/>
              <w:jc w:val="center"/>
              <w:rPr>
                <w:ins w:id="175" w:author="Huawei" w:date="2017-05-16T09:25:00Z"/>
                <w:sz w:val="20"/>
                <w:szCs w:val="20"/>
                <w:lang w:eastAsia="zh-CN"/>
              </w:rPr>
            </w:pPr>
            <w:ins w:id="176" w:author="Huawei" w:date="2017-05-16T09:25:00Z">
              <w:r>
                <w:rPr>
                  <w:sz w:val="20"/>
                  <w:szCs w:val="20"/>
                  <w:lang w:eastAsia="zh-CN"/>
                </w:rPr>
                <w:t>24dB for 2T8R, TM4</w:t>
              </w:r>
            </w:ins>
          </w:p>
        </w:tc>
        <w:tc>
          <w:tcPr>
            <w:tcW w:w="0" w:type="auto"/>
          </w:tcPr>
          <w:p w14:paraId="4EE5FF24" w14:textId="77777777" w:rsidR="00B22342" w:rsidRDefault="00B22342" w:rsidP="00E25D03">
            <w:pPr>
              <w:spacing w:before="120" w:after="0"/>
              <w:jc w:val="center"/>
              <w:rPr>
                <w:ins w:id="177" w:author="Huawei" w:date="2017-05-16T09:25:00Z"/>
                <w:sz w:val="20"/>
                <w:szCs w:val="20"/>
                <w:lang w:eastAsia="zh-CN"/>
              </w:rPr>
            </w:pPr>
            <w:ins w:id="178" w:author="Huawei" w:date="2017-05-16T09:25:00Z">
              <w:r>
                <w:rPr>
                  <w:sz w:val="20"/>
                  <w:szCs w:val="20"/>
                  <w:lang w:eastAsia="zh-CN"/>
                </w:rPr>
                <w:t>36dB for 2T2R, TM4;</w:t>
              </w:r>
            </w:ins>
          </w:p>
          <w:p w14:paraId="6879D9BF" w14:textId="77777777" w:rsidR="00B22342" w:rsidRPr="007703DF" w:rsidRDefault="00B22342" w:rsidP="00E25D03">
            <w:pPr>
              <w:spacing w:before="120" w:after="0"/>
              <w:jc w:val="center"/>
              <w:rPr>
                <w:ins w:id="179" w:author="Huawei" w:date="2017-05-16T09:25:00Z"/>
                <w:sz w:val="20"/>
                <w:szCs w:val="20"/>
                <w:lang w:eastAsia="zh-CN"/>
              </w:rPr>
            </w:pPr>
            <w:ins w:id="180" w:author="Huawei" w:date="2017-05-16T09:25:00Z">
              <w:r>
                <w:rPr>
                  <w:sz w:val="20"/>
                  <w:szCs w:val="20"/>
                  <w:lang w:eastAsia="zh-CN"/>
                </w:rPr>
                <w:t>25dB for 2T8R, TM4</w:t>
              </w:r>
            </w:ins>
          </w:p>
        </w:tc>
      </w:tr>
      <w:tr w:rsidR="00B22342" w14:paraId="228A375C" w14:textId="77777777" w:rsidTr="00E25D03">
        <w:trPr>
          <w:jc w:val="center"/>
          <w:ins w:id="181" w:author="Huawei" w:date="2017-05-16T09:25:00Z"/>
        </w:trPr>
        <w:tc>
          <w:tcPr>
            <w:tcW w:w="0" w:type="auto"/>
          </w:tcPr>
          <w:p w14:paraId="0AAB574F" w14:textId="77777777" w:rsidR="00B22342" w:rsidRDefault="00B22342" w:rsidP="00E25D03">
            <w:pPr>
              <w:spacing w:before="120" w:after="0"/>
              <w:jc w:val="center"/>
              <w:rPr>
                <w:ins w:id="182" w:author="Huawei" w:date="2017-05-16T09:25:00Z"/>
                <w:sz w:val="20"/>
                <w:szCs w:val="20"/>
                <w:lang w:eastAsia="zh-CN"/>
              </w:rPr>
            </w:pPr>
            <w:ins w:id="183" w:author="Huawei" w:date="2017-05-16T09:25:00Z">
              <w:r>
                <w:rPr>
                  <w:rFonts w:hint="eastAsia"/>
                  <w:szCs w:val="16"/>
                  <w:lang w:eastAsia="zh-CN"/>
                </w:rPr>
                <w:t>ZTE</w:t>
              </w:r>
              <w:r>
                <w:rPr>
                  <w:szCs w:val="16"/>
                  <w:lang w:eastAsia="zh-CN"/>
                </w:rPr>
                <w:t xml:space="preserve"> (R1-1707186)</w:t>
              </w:r>
            </w:ins>
          </w:p>
        </w:tc>
        <w:tc>
          <w:tcPr>
            <w:tcW w:w="0" w:type="auto"/>
          </w:tcPr>
          <w:p w14:paraId="6A411716" w14:textId="77777777" w:rsidR="00B22342" w:rsidRDefault="00B22342" w:rsidP="00E25D03">
            <w:pPr>
              <w:spacing w:before="120" w:after="0"/>
              <w:jc w:val="center"/>
              <w:rPr>
                <w:ins w:id="184" w:author="Huawei" w:date="2017-05-16T09:25:00Z"/>
                <w:sz w:val="20"/>
                <w:szCs w:val="20"/>
                <w:lang w:eastAsia="zh-CN"/>
              </w:rPr>
            </w:pPr>
            <w:ins w:id="185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23.9dB for </w:t>
              </w:r>
              <w:r>
                <w:rPr>
                  <w:sz w:val="20"/>
                  <w:szCs w:val="20"/>
                  <w:lang w:eastAsia="zh-CN"/>
                </w:rPr>
                <w:t>2T4R, TM9</w:t>
              </w:r>
            </w:ins>
          </w:p>
        </w:tc>
        <w:tc>
          <w:tcPr>
            <w:tcW w:w="0" w:type="auto"/>
          </w:tcPr>
          <w:p w14:paraId="5E1F9955" w14:textId="77777777" w:rsidR="00B22342" w:rsidRDefault="00B22342" w:rsidP="00E25D03">
            <w:pPr>
              <w:spacing w:before="120" w:after="0"/>
              <w:jc w:val="center"/>
              <w:rPr>
                <w:ins w:id="186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7D4A32C2" w14:textId="77777777" w:rsidR="00B22342" w:rsidRDefault="00B22342" w:rsidP="00E25D03">
            <w:pPr>
              <w:spacing w:before="120" w:after="0"/>
              <w:jc w:val="center"/>
              <w:rPr>
                <w:ins w:id="187" w:author="Huawei" w:date="2017-05-16T09:25:00Z"/>
                <w:sz w:val="20"/>
                <w:szCs w:val="20"/>
                <w:lang w:eastAsia="zh-CN"/>
              </w:rPr>
            </w:pPr>
          </w:p>
        </w:tc>
      </w:tr>
      <w:tr w:rsidR="00B22342" w14:paraId="61BFC46D" w14:textId="77777777" w:rsidTr="00E25D03">
        <w:trPr>
          <w:jc w:val="center"/>
          <w:ins w:id="188" w:author="Huawei" w:date="2017-05-16T09:25:00Z"/>
        </w:trPr>
        <w:tc>
          <w:tcPr>
            <w:tcW w:w="0" w:type="auto"/>
          </w:tcPr>
          <w:p w14:paraId="2B7A9A11" w14:textId="77777777" w:rsidR="00B22342" w:rsidRDefault="00B22342" w:rsidP="00E25D03">
            <w:pPr>
              <w:spacing w:before="120" w:after="0"/>
              <w:jc w:val="center"/>
              <w:rPr>
                <w:ins w:id="189" w:author="Huawei" w:date="2017-05-16T09:25:00Z"/>
                <w:sz w:val="20"/>
                <w:szCs w:val="20"/>
                <w:lang w:eastAsia="zh-CN"/>
              </w:rPr>
            </w:pPr>
            <w:ins w:id="190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t>QC (R1-17</w:t>
              </w:r>
              <w:r>
                <w:rPr>
                  <w:sz w:val="20"/>
                  <w:szCs w:val="20"/>
                  <w:lang w:eastAsia="zh-CN"/>
                </w:rPr>
                <w:t>08793)</w:t>
              </w:r>
            </w:ins>
          </w:p>
        </w:tc>
        <w:tc>
          <w:tcPr>
            <w:tcW w:w="0" w:type="auto"/>
          </w:tcPr>
          <w:p w14:paraId="19754942" w14:textId="77777777" w:rsidR="00B22342" w:rsidRDefault="00B22342" w:rsidP="00E25D03">
            <w:pPr>
              <w:spacing w:before="120" w:after="0"/>
              <w:jc w:val="center"/>
              <w:rPr>
                <w:ins w:id="191" w:author="Huawei" w:date="2017-05-16T09:25:00Z"/>
                <w:sz w:val="20"/>
                <w:szCs w:val="20"/>
                <w:lang w:eastAsia="zh-CN"/>
              </w:rPr>
            </w:pPr>
            <w:ins w:id="192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t>36.67 for 2T2R</w:t>
              </w:r>
              <w:r>
                <w:rPr>
                  <w:sz w:val="20"/>
                  <w:szCs w:val="20"/>
                  <w:lang w:eastAsia="zh-CN"/>
                </w:rPr>
                <w:t xml:space="preserve"> TDL-A;</w:t>
              </w:r>
            </w:ins>
          </w:p>
          <w:p w14:paraId="43881C9A" w14:textId="77777777" w:rsidR="00B22342" w:rsidRDefault="00B22342" w:rsidP="00E25D03">
            <w:pPr>
              <w:spacing w:before="120" w:after="0"/>
              <w:jc w:val="center"/>
              <w:rPr>
                <w:ins w:id="193" w:author="Huawei" w:date="2017-05-16T09:25:00Z"/>
                <w:sz w:val="20"/>
                <w:szCs w:val="20"/>
                <w:lang w:eastAsia="zh-CN"/>
              </w:rPr>
            </w:pPr>
            <w:ins w:id="194" w:author="Huawei" w:date="2017-05-16T09:25:00Z">
              <w:r>
                <w:rPr>
                  <w:sz w:val="20"/>
                  <w:szCs w:val="20"/>
                  <w:lang w:eastAsia="zh-CN"/>
                </w:rPr>
                <w:t>29dB for 2T4R TDL-A;</w:t>
              </w:r>
            </w:ins>
          </w:p>
          <w:p w14:paraId="57BE1F8D" w14:textId="77777777" w:rsidR="00B22342" w:rsidRDefault="00B22342" w:rsidP="00E25D03">
            <w:pPr>
              <w:spacing w:before="120" w:after="0"/>
              <w:jc w:val="center"/>
              <w:rPr>
                <w:ins w:id="195" w:author="Huawei" w:date="2017-05-16T09:25:00Z"/>
                <w:sz w:val="20"/>
                <w:szCs w:val="20"/>
                <w:lang w:eastAsia="zh-CN"/>
              </w:rPr>
            </w:pPr>
            <w:ins w:id="196" w:author="Huawei" w:date="2017-05-16T09:25:00Z">
              <w:r>
                <w:rPr>
                  <w:sz w:val="20"/>
                  <w:szCs w:val="20"/>
                  <w:lang w:eastAsia="zh-CN"/>
                </w:rPr>
                <w:t>28.64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 for 2T2R</w:t>
              </w:r>
              <w:r>
                <w:rPr>
                  <w:sz w:val="20"/>
                  <w:szCs w:val="20"/>
                  <w:lang w:eastAsia="zh-CN"/>
                </w:rPr>
                <w:t xml:space="preserve"> TDL-D;</w:t>
              </w:r>
            </w:ins>
          </w:p>
          <w:p w14:paraId="33CD5BBC" w14:textId="77777777" w:rsidR="00B22342" w:rsidRDefault="00B22342" w:rsidP="00E25D03">
            <w:pPr>
              <w:spacing w:before="120" w:after="0"/>
              <w:jc w:val="center"/>
              <w:rPr>
                <w:ins w:id="197" w:author="Huawei" w:date="2017-05-16T09:25:00Z"/>
                <w:sz w:val="20"/>
                <w:szCs w:val="20"/>
                <w:lang w:eastAsia="zh-CN"/>
              </w:rPr>
            </w:pPr>
            <w:ins w:id="198" w:author="Huawei" w:date="2017-05-16T09:25:00Z">
              <w:r>
                <w:rPr>
                  <w:sz w:val="20"/>
                  <w:szCs w:val="20"/>
                  <w:lang w:eastAsia="zh-CN"/>
                </w:rPr>
                <w:t>22.58dB for 2T4R TDL-D;</w:t>
              </w:r>
            </w:ins>
          </w:p>
        </w:tc>
        <w:tc>
          <w:tcPr>
            <w:tcW w:w="0" w:type="auto"/>
          </w:tcPr>
          <w:p w14:paraId="68450A45" w14:textId="77777777" w:rsidR="00B22342" w:rsidRDefault="00B22342" w:rsidP="00E25D03">
            <w:pPr>
              <w:spacing w:before="120" w:after="0"/>
              <w:jc w:val="center"/>
              <w:rPr>
                <w:ins w:id="199" w:author="Huawei" w:date="2017-05-16T09:25:00Z"/>
                <w:sz w:val="20"/>
                <w:szCs w:val="20"/>
                <w:lang w:eastAsia="zh-CN"/>
              </w:rPr>
            </w:pPr>
            <w:ins w:id="200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t>40.3</w:t>
              </w:r>
              <w:r>
                <w:rPr>
                  <w:sz w:val="20"/>
                  <w:szCs w:val="20"/>
                  <w:lang w:eastAsia="zh-CN"/>
                </w:rPr>
                <w:t>1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>dB</w:t>
              </w:r>
              <w:r>
                <w:rPr>
                  <w:sz w:val="20"/>
                  <w:szCs w:val="20"/>
                  <w:lang w:eastAsia="zh-CN"/>
                </w:rPr>
                <w:t xml:space="preserve"> for 2T2R TDL-A;</w:t>
              </w:r>
            </w:ins>
          </w:p>
          <w:p w14:paraId="3BA7E424" w14:textId="77777777" w:rsidR="00B22342" w:rsidRDefault="00B22342" w:rsidP="00E25D03">
            <w:pPr>
              <w:spacing w:before="120" w:after="0"/>
              <w:jc w:val="center"/>
              <w:rPr>
                <w:ins w:id="201" w:author="Huawei" w:date="2017-05-16T09:25:00Z"/>
                <w:sz w:val="20"/>
                <w:szCs w:val="20"/>
                <w:lang w:eastAsia="zh-CN"/>
              </w:rPr>
            </w:pPr>
            <w:ins w:id="202" w:author="Huawei" w:date="2017-05-16T09:25:00Z">
              <w:r>
                <w:rPr>
                  <w:sz w:val="20"/>
                  <w:szCs w:val="20"/>
                  <w:lang w:eastAsia="zh-CN"/>
                </w:rPr>
                <w:t>29.73dB for 2T4R TDL-A;</w:t>
              </w:r>
            </w:ins>
          </w:p>
          <w:p w14:paraId="32E80236" w14:textId="77777777" w:rsidR="00B22342" w:rsidRDefault="00B22342" w:rsidP="00E25D03">
            <w:pPr>
              <w:spacing w:before="120" w:after="0"/>
              <w:jc w:val="center"/>
              <w:rPr>
                <w:ins w:id="203" w:author="Huawei" w:date="2017-05-16T09:25:00Z"/>
                <w:sz w:val="20"/>
                <w:szCs w:val="20"/>
                <w:lang w:eastAsia="zh-CN"/>
              </w:rPr>
            </w:pPr>
            <w:ins w:id="204" w:author="Huawei" w:date="2017-05-16T09:25:00Z">
              <w:r>
                <w:rPr>
                  <w:sz w:val="20"/>
                  <w:szCs w:val="20"/>
                  <w:lang w:eastAsia="zh-CN"/>
                </w:rPr>
                <w:t>29.36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 for 2T2R</w:t>
              </w:r>
              <w:r>
                <w:rPr>
                  <w:sz w:val="20"/>
                  <w:szCs w:val="20"/>
                  <w:lang w:eastAsia="zh-CN"/>
                </w:rPr>
                <w:t xml:space="preserve"> TDL-D;</w:t>
              </w:r>
            </w:ins>
          </w:p>
          <w:p w14:paraId="09A98FE3" w14:textId="77777777" w:rsidR="00B22342" w:rsidRDefault="00B22342" w:rsidP="00E25D03">
            <w:pPr>
              <w:spacing w:before="120" w:after="0"/>
              <w:jc w:val="center"/>
              <w:rPr>
                <w:ins w:id="205" w:author="Huawei" w:date="2017-05-16T09:25:00Z"/>
                <w:sz w:val="20"/>
                <w:szCs w:val="20"/>
                <w:lang w:eastAsia="zh-CN"/>
              </w:rPr>
            </w:pPr>
            <w:ins w:id="206" w:author="Huawei" w:date="2017-05-16T09:25:00Z">
              <w:r>
                <w:rPr>
                  <w:sz w:val="20"/>
                  <w:szCs w:val="20"/>
                  <w:lang w:eastAsia="zh-CN"/>
                </w:rPr>
                <w:t>23.09dB for 2T4R TDL-D;</w:t>
              </w:r>
            </w:ins>
          </w:p>
        </w:tc>
        <w:tc>
          <w:tcPr>
            <w:tcW w:w="0" w:type="auto"/>
          </w:tcPr>
          <w:p w14:paraId="4901A8C4" w14:textId="77777777" w:rsidR="00B22342" w:rsidRDefault="00B22342" w:rsidP="00E25D03">
            <w:pPr>
              <w:spacing w:before="120" w:after="0"/>
              <w:jc w:val="center"/>
              <w:rPr>
                <w:ins w:id="207" w:author="Huawei" w:date="2017-05-16T09:25:00Z"/>
                <w:sz w:val="20"/>
                <w:szCs w:val="20"/>
                <w:lang w:eastAsia="zh-CN"/>
              </w:rPr>
            </w:pPr>
            <w:ins w:id="208" w:author="Huawei" w:date="2017-05-16T09:25:00Z">
              <w:r>
                <w:rPr>
                  <w:sz w:val="20"/>
                  <w:szCs w:val="20"/>
                  <w:lang w:eastAsia="zh-CN"/>
                </w:rPr>
                <w:t>32.59dB for 2T4R TDL-A;</w:t>
              </w:r>
            </w:ins>
          </w:p>
          <w:p w14:paraId="5FB454F9" w14:textId="77777777" w:rsidR="00B22342" w:rsidRDefault="00B22342" w:rsidP="00E25D03">
            <w:pPr>
              <w:spacing w:before="120" w:after="0"/>
              <w:jc w:val="center"/>
              <w:rPr>
                <w:ins w:id="209" w:author="Huawei" w:date="2017-05-16T09:25:00Z"/>
                <w:sz w:val="20"/>
                <w:szCs w:val="20"/>
                <w:lang w:eastAsia="zh-CN"/>
              </w:rPr>
            </w:pPr>
            <w:ins w:id="210" w:author="Huawei" w:date="2017-05-16T09:25:00Z">
              <w:r>
                <w:rPr>
                  <w:sz w:val="20"/>
                  <w:szCs w:val="20"/>
                  <w:lang w:eastAsia="zh-CN"/>
                </w:rPr>
                <w:t>31.62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 for 2T2R</w:t>
              </w:r>
              <w:r>
                <w:rPr>
                  <w:sz w:val="20"/>
                  <w:szCs w:val="20"/>
                  <w:lang w:eastAsia="zh-CN"/>
                </w:rPr>
                <w:t xml:space="preserve"> TDL-D;</w:t>
              </w:r>
            </w:ins>
          </w:p>
          <w:p w14:paraId="242CB245" w14:textId="77777777" w:rsidR="00B22342" w:rsidRDefault="00B22342" w:rsidP="00E25D03">
            <w:pPr>
              <w:spacing w:before="120" w:after="0"/>
              <w:jc w:val="center"/>
              <w:rPr>
                <w:ins w:id="211" w:author="Huawei" w:date="2017-05-16T09:25:00Z"/>
                <w:sz w:val="20"/>
                <w:szCs w:val="20"/>
                <w:lang w:eastAsia="zh-CN"/>
              </w:rPr>
            </w:pPr>
            <w:ins w:id="212" w:author="Huawei" w:date="2017-05-16T09:25:00Z">
              <w:r>
                <w:rPr>
                  <w:sz w:val="20"/>
                  <w:szCs w:val="20"/>
                  <w:lang w:eastAsia="zh-CN"/>
                </w:rPr>
                <w:t>23.91dB for 2T4R TDL-D;</w:t>
              </w:r>
            </w:ins>
          </w:p>
        </w:tc>
      </w:tr>
    </w:tbl>
    <w:p w14:paraId="14DF6EC1" w14:textId="77777777" w:rsidR="00B22342" w:rsidRPr="001342B8" w:rsidRDefault="00B22342" w:rsidP="00B22342">
      <w:pPr>
        <w:spacing w:before="120" w:after="0"/>
        <w:rPr>
          <w:ins w:id="213" w:author="Huawei" w:date="2017-05-16T09:25:00Z"/>
          <w:lang w:eastAsia="zh-CN"/>
        </w:rPr>
      </w:pPr>
    </w:p>
    <w:p w14:paraId="5AA89DD4" w14:textId="1C15363A" w:rsidR="00B22342" w:rsidRDefault="00D36EB0" w:rsidP="00D36EB0">
      <w:pPr>
        <w:pStyle w:val="2"/>
        <w:numPr>
          <w:ilvl w:val="0"/>
          <w:numId w:val="0"/>
        </w:numPr>
        <w:rPr>
          <w:ins w:id="214" w:author="Huawei" w:date="2017-05-16T09:25:00Z"/>
          <w:lang w:val="en-US" w:eastAsia="zh-CN"/>
        </w:rPr>
      </w:pPr>
      <w:ins w:id="215" w:author="Huawei" w:date="2017-05-16T09:26:00Z">
        <w:r>
          <w:rPr>
            <w:lang w:val="en-US" w:eastAsia="zh-CN"/>
          </w:rPr>
          <w:t xml:space="preserve">5.1.2 </w:t>
        </w:r>
      </w:ins>
      <w:ins w:id="216" w:author="Huawei" w:date="2017-05-16T09:25:00Z">
        <w:r w:rsidR="00B22342">
          <w:rPr>
            <w:lang w:val="en-US" w:eastAsia="zh-CN"/>
          </w:rPr>
          <w:t>Throughput</w:t>
        </w:r>
      </w:ins>
    </w:p>
    <w:p w14:paraId="11BBC54E" w14:textId="77777777" w:rsidR="00B22342" w:rsidRPr="00E503BA" w:rsidRDefault="00B22342" w:rsidP="00B22342">
      <w:pPr>
        <w:pStyle w:val="a5"/>
        <w:rPr>
          <w:ins w:id="217" w:author="Huawei" w:date="2017-05-16T09:25:00Z"/>
          <w:i/>
          <w:u w:val="single"/>
          <w:lang w:eastAsia="zh-CN"/>
        </w:rPr>
      </w:pPr>
      <w:ins w:id="218" w:author="Huawei" w:date="2017-05-16T09:25:00Z">
        <w:r w:rsidRPr="00E503BA">
          <w:rPr>
            <w:i/>
            <w:u w:val="single"/>
            <w:lang w:eastAsia="zh-CN"/>
          </w:rPr>
          <w:t>Throughput for AWGN</w:t>
        </w:r>
      </w:ins>
    </w:p>
    <w:tbl>
      <w:tblPr>
        <w:tblStyle w:val="ac"/>
        <w:tblW w:w="10154" w:type="dxa"/>
        <w:jc w:val="center"/>
        <w:tblLook w:val="04A0" w:firstRow="1" w:lastRow="0" w:firstColumn="1" w:lastColumn="0" w:noHBand="0" w:noVBand="1"/>
      </w:tblPr>
      <w:tblGrid>
        <w:gridCol w:w="1155"/>
        <w:gridCol w:w="1345"/>
        <w:gridCol w:w="1842"/>
        <w:gridCol w:w="1133"/>
        <w:gridCol w:w="1844"/>
        <w:gridCol w:w="1134"/>
        <w:gridCol w:w="1701"/>
      </w:tblGrid>
      <w:tr w:rsidR="00B22342" w:rsidRPr="00371CEF" w14:paraId="48D509EB" w14:textId="77777777" w:rsidTr="00E25D03">
        <w:trPr>
          <w:jc w:val="center"/>
          <w:ins w:id="219" w:author="Huawei" w:date="2017-05-16T09:25:00Z"/>
        </w:trPr>
        <w:tc>
          <w:tcPr>
            <w:tcW w:w="0" w:type="auto"/>
          </w:tcPr>
          <w:p w14:paraId="6B8CFB67" w14:textId="77777777" w:rsidR="00B22342" w:rsidRPr="00371CEF" w:rsidRDefault="00B22342" w:rsidP="00E25D03">
            <w:pPr>
              <w:spacing w:before="120" w:after="0"/>
              <w:jc w:val="center"/>
              <w:rPr>
                <w:ins w:id="220" w:author="Huawei" w:date="2017-05-16T09:25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345" w:type="dxa"/>
          </w:tcPr>
          <w:p w14:paraId="1A9595DB" w14:textId="77777777" w:rsidR="00B22342" w:rsidRPr="00371CEF" w:rsidRDefault="00B22342" w:rsidP="00E25D03">
            <w:pPr>
              <w:spacing w:before="120" w:after="0"/>
              <w:jc w:val="center"/>
              <w:rPr>
                <w:ins w:id="221" w:author="Huawei" w:date="2017-05-16T09:25:00Z"/>
                <w:b/>
                <w:sz w:val="15"/>
                <w:szCs w:val="15"/>
                <w:lang w:eastAsia="zh-CN"/>
              </w:rPr>
            </w:pPr>
            <w:ins w:id="222" w:author="Huawei" w:date="2017-05-16T09:25:00Z"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0%, 0%</w:t>
              </w:r>
            </w:ins>
          </w:p>
        </w:tc>
        <w:tc>
          <w:tcPr>
            <w:tcW w:w="1842" w:type="dxa"/>
          </w:tcPr>
          <w:p w14:paraId="77A2BAB6" w14:textId="77777777" w:rsidR="00B22342" w:rsidRPr="00371CEF" w:rsidRDefault="00B22342" w:rsidP="00E25D03">
            <w:pPr>
              <w:spacing w:before="120" w:after="0"/>
              <w:jc w:val="center"/>
              <w:rPr>
                <w:ins w:id="223" w:author="Huawei" w:date="2017-05-16T09:25:00Z"/>
                <w:b/>
                <w:sz w:val="15"/>
                <w:szCs w:val="15"/>
                <w:lang w:eastAsia="zh-CN"/>
              </w:rPr>
            </w:pPr>
            <w:ins w:id="224" w:author="Huawei" w:date="2017-05-16T09:25:00Z">
              <w:r w:rsidRPr="00371CEF">
                <w:rPr>
                  <w:b/>
                  <w:sz w:val="15"/>
                  <w:szCs w:val="15"/>
                  <w:lang w:eastAsia="zh-CN"/>
                </w:rPr>
                <w:t xml:space="preserve">Tx/Rx 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EVM</w:t>
              </w:r>
              <w:r w:rsidRPr="00371CEF">
                <w:rPr>
                  <w:b/>
                  <w:sz w:val="15"/>
                  <w:szCs w:val="15"/>
                  <w:lang w:eastAsia="zh-CN"/>
                </w:rPr>
                <w:t>(1%/1%)</w:t>
              </w:r>
            </w:ins>
          </w:p>
        </w:tc>
        <w:tc>
          <w:tcPr>
            <w:tcW w:w="1133" w:type="dxa"/>
          </w:tcPr>
          <w:p w14:paraId="38E1D540" w14:textId="77777777" w:rsidR="00B22342" w:rsidRPr="00371CEF" w:rsidRDefault="00B22342" w:rsidP="00E25D03">
            <w:pPr>
              <w:spacing w:before="120" w:after="0"/>
              <w:jc w:val="center"/>
              <w:rPr>
                <w:ins w:id="225" w:author="Huawei" w:date="2017-05-16T09:25:00Z"/>
                <w:b/>
                <w:sz w:val="15"/>
                <w:szCs w:val="15"/>
                <w:lang w:eastAsia="zh-CN"/>
              </w:rPr>
            </w:pPr>
            <w:ins w:id="226" w:author="Huawei" w:date="2017-05-16T09:25:00Z"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1.5%, 1%</w:t>
              </w:r>
            </w:ins>
          </w:p>
        </w:tc>
        <w:tc>
          <w:tcPr>
            <w:tcW w:w="1844" w:type="dxa"/>
          </w:tcPr>
          <w:p w14:paraId="4ABEB8EA" w14:textId="77777777" w:rsidR="00B22342" w:rsidRPr="00371CEF" w:rsidRDefault="00B22342" w:rsidP="00E25D03">
            <w:pPr>
              <w:spacing w:before="120" w:after="0"/>
              <w:jc w:val="center"/>
              <w:rPr>
                <w:ins w:id="227" w:author="Huawei" w:date="2017-05-16T09:25:00Z"/>
                <w:b/>
                <w:sz w:val="15"/>
                <w:szCs w:val="15"/>
                <w:lang w:eastAsia="zh-CN"/>
              </w:rPr>
            </w:pPr>
            <w:ins w:id="228" w:author="Huawei" w:date="2017-05-16T09:25:00Z">
              <w:r w:rsidRPr="00371CEF">
                <w:rPr>
                  <w:b/>
                  <w:sz w:val="15"/>
                  <w:szCs w:val="15"/>
                  <w:lang w:eastAsia="zh-CN"/>
                </w:rPr>
                <w:t xml:space="preserve">Tx/Rx 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EVM</w:t>
              </w:r>
              <w:r w:rsidRPr="00371CEF">
                <w:rPr>
                  <w:b/>
                  <w:sz w:val="15"/>
                  <w:szCs w:val="15"/>
                  <w:lang w:eastAsia="zh-CN"/>
                </w:rPr>
                <w:t>(2%/2%)</w:t>
              </w:r>
            </w:ins>
          </w:p>
        </w:tc>
        <w:tc>
          <w:tcPr>
            <w:tcW w:w="1134" w:type="dxa"/>
          </w:tcPr>
          <w:p w14:paraId="11C8B97C" w14:textId="77777777" w:rsidR="00B22342" w:rsidRPr="00371CEF" w:rsidRDefault="00B22342" w:rsidP="00E25D03">
            <w:pPr>
              <w:spacing w:before="120" w:after="0"/>
              <w:jc w:val="center"/>
              <w:rPr>
                <w:ins w:id="229" w:author="Huawei" w:date="2017-05-16T09:25:00Z"/>
                <w:b/>
                <w:sz w:val="15"/>
                <w:szCs w:val="15"/>
                <w:lang w:eastAsia="zh-CN"/>
              </w:rPr>
            </w:pPr>
            <w:ins w:id="230" w:author="Huawei" w:date="2017-05-16T09:25:00Z"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 xml:space="preserve">3%, </w:t>
              </w:r>
              <w:r w:rsidRPr="00371CEF">
                <w:rPr>
                  <w:b/>
                  <w:sz w:val="15"/>
                  <w:szCs w:val="15"/>
                  <w:lang w:eastAsia="zh-CN"/>
                </w:rPr>
                <w:t>2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%</w:t>
              </w:r>
            </w:ins>
          </w:p>
        </w:tc>
        <w:tc>
          <w:tcPr>
            <w:tcW w:w="1701" w:type="dxa"/>
          </w:tcPr>
          <w:p w14:paraId="5C8080AB" w14:textId="77777777" w:rsidR="00B22342" w:rsidRPr="00371CEF" w:rsidRDefault="00B22342" w:rsidP="00E25D03">
            <w:pPr>
              <w:spacing w:before="120" w:after="0"/>
              <w:jc w:val="center"/>
              <w:rPr>
                <w:ins w:id="231" w:author="Huawei" w:date="2017-05-16T09:25:00Z"/>
                <w:b/>
                <w:sz w:val="15"/>
                <w:szCs w:val="15"/>
                <w:lang w:eastAsia="zh-CN"/>
              </w:rPr>
            </w:pPr>
            <w:ins w:id="232" w:author="Huawei" w:date="2017-05-16T09:25:00Z"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3%, 3%</w:t>
              </w:r>
            </w:ins>
          </w:p>
        </w:tc>
      </w:tr>
      <w:tr w:rsidR="00B22342" w:rsidRPr="00371CEF" w14:paraId="24166C92" w14:textId="77777777" w:rsidTr="00E25D03">
        <w:trPr>
          <w:trHeight w:val="2264"/>
          <w:jc w:val="center"/>
          <w:ins w:id="233" w:author="Huawei" w:date="2017-05-16T09:25:00Z"/>
        </w:trPr>
        <w:tc>
          <w:tcPr>
            <w:tcW w:w="0" w:type="auto"/>
          </w:tcPr>
          <w:p w14:paraId="2FEA687E" w14:textId="77777777" w:rsidR="00B22342" w:rsidRPr="00371CEF" w:rsidRDefault="00B22342" w:rsidP="00E25D03">
            <w:pPr>
              <w:spacing w:before="120" w:after="0"/>
              <w:jc w:val="center"/>
              <w:rPr>
                <w:ins w:id="234" w:author="Huawei" w:date="2017-05-16T09:25:00Z"/>
                <w:sz w:val="15"/>
                <w:szCs w:val="15"/>
                <w:lang w:eastAsia="zh-CN"/>
              </w:rPr>
            </w:pPr>
            <w:ins w:id="235" w:author="Huawei" w:date="2017-05-16T09:25:00Z">
              <w:r w:rsidRPr="00371CEF">
                <w:rPr>
                  <w:rFonts w:hint="eastAsia"/>
                  <w:sz w:val="15"/>
                  <w:szCs w:val="15"/>
                  <w:lang w:eastAsia="zh-CN"/>
                </w:rPr>
                <w:t>HW</w:t>
              </w:r>
              <w:r w:rsidRPr="00371CEF">
                <w:rPr>
                  <w:sz w:val="15"/>
                  <w:szCs w:val="15"/>
                  <w:lang w:eastAsia="zh-CN"/>
                </w:rPr>
                <w:t xml:space="preserve"> (R1-1708196)</w:t>
              </w:r>
            </w:ins>
          </w:p>
        </w:tc>
        <w:tc>
          <w:tcPr>
            <w:tcW w:w="1345" w:type="dxa"/>
          </w:tcPr>
          <w:p w14:paraId="4EB787BC" w14:textId="77777777" w:rsidR="00B22342" w:rsidRPr="00371CEF" w:rsidRDefault="00B22342" w:rsidP="00E25D03">
            <w:pPr>
              <w:spacing w:before="120" w:after="0"/>
              <w:jc w:val="center"/>
              <w:rPr>
                <w:ins w:id="236" w:author="Huawei" w:date="2017-05-16T09:25:00Z"/>
                <w:sz w:val="15"/>
                <w:szCs w:val="15"/>
                <w:lang w:eastAsia="zh-CN"/>
              </w:rPr>
            </w:pPr>
            <w:ins w:id="237" w:author="Huawei" w:date="2017-05-16T09:25:00Z">
              <w:r w:rsidRPr="00371CEF">
                <w:rPr>
                  <w:sz w:val="15"/>
                  <w:szCs w:val="15"/>
                  <w:lang w:eastAsia="zh-CN"/>
                </w:rPr>
                <w:t>2T2R, TM4: ~</w:t>
              </w:r>
              <w:r w:rsidRPr="00371CEF">
                <w:rPr>
                  <w:rFonts w:hint="eastAsia"/>
                  <w:sz w:val="15"/>
                  <w:szCs w:val="15"/>
                  <w:lang w:eastAsia="zh-CN"/>
                </w:rPr>
                <w:t>175</w:t>
              </w:r>
              <w:r w:rsidRPr="00371CEF">
                <w:rPr>
                  <w:sz w:val="15"/>
                  <w:szCs w:val="15"/>
                  <w:lang w:eastAsia="zh-CN"/>
                </w:rPr>
                <w:t>Mbps (CR 0.745) /~168Mbps (CR 0.9) @30dB</w:t>
              </w:r>
            </w:ins>
          </w:p>
          <w:p w14:paraId="71DF0897" w14:textId="77777777" w:rsidR="00B22342" w:rsidRPr="00371CEF" w:rsidRDefault="00B22342" w:rsidP="00E25D03">
            <w:pPr>
              <w:spacing w:before="120" w:after="0"/>
              <w:jc w:val="center"/>
              <w:rPr>
                <w:ins w:id="238" w:author="Huawei" w:date="2017-05-16T09:25:00Z"/>
                <w:sz w:val="15"/>
                <w:szCs w:val="15"/>
                <w:lang w:eastAsia="zh-CN"/>
              </w:rPr>
            </w:pPr>
            <w:ins w:id="239" w:author="Huawei" w:date="2017-05-16T09:25:00Z">
              <w:r w:rsidRPr="00371CEF">
                <w:rPr>
                  <w:sz w:val="15"/>
                  <w:szCs w:val="15"/>
                  <w:lang w:eastAsia="zh-CN"/>
                </w:rPr>
                <w:t>2T8R, TM4: ~</w:t>
              </w:r>
              <w:r w:rsidRPr="00371CEF">
                <w:rPr>
                  <w:rFonts w:hint="eastAsia"/>
                  <w:sz w:val="15"/>
                  <w:szCs w:val="15"/>
                  <w:lang w:eastAsia="zh-CN"/>
                </w:rPr>
                <w:t>175</w:t>
              </w:r>
              <w:r w:rsidRPr="00371CEF">
                <w:rPr>
                  <w:sz w:val="15"/>
                  <w:szCs w:val="15"/>
                  <w:lang w:eastAsia="zh-CN"/>
                </w:rPr>
                <w:t>Mbps (CR 0.745) /~168Mbps (CR 0.9) @24dB</w:t>
              </w:r>
            </w:ins>
          </w:p>
        </w:tc>
        <w:tc>
          <w:tcPr>
            <w:tcW w:w="1842" w:type="dxa"/>
          </w:tcPr>
          <w:p w14:paraId="14598C22" w14:textId="77777777" w:rsidR="00B22342" w:rsidRPr="00371CEF" w:rsidRDefault="00B22342" w:rsidP="00E25D03">
            <w:pPr>
              <w:spacing w:before="120" w:after="0"/>
              <w:jc w:val="center"/>
              <w:rPr>
                <w:ins w:id="240" w:author="Huawei" w:date="2017-05-16T09:25:00Z"/>
                <w:sz w:val="15"/>
                <w:szCs w:val="15"/>
                <w:lang w:eastAsia="zh-CN"/>
              </w:rPr>
            </w:pPr>
            <w:ins w:id="241" w:author="Huawei" w:date="2017-05-16T09:25:00Z">
              <w:r w:rsidRPr="00371CEF">
                <w:rPr>
                  <w:sz w:val="15"/>
                  <w:szCs w:val="15"/>
                  <w:lang w:eastAsia="zh-CN"/>
                </w:rPr>
                <w:t>2T2R, TM4: ~</w:t>
              </w:r>
              <w:r w:rsidRPr="00371CEF">
                <w:rPr>
                  <w:rFonts w:hint="eastAsia"/>
                  <w:sz w:val="15"/>
                  <w:szCs w:val="15"/>
                  <w:lang w:eastAsia="zh-CN"/>
                </w:rPr>
                <w:t>175</w:t>
              </w:r>
              <w:r w:rsidRPr="00371CEF">
                <w:rPr>
                  <w:sz w:val="15"/>
                  <w:szCs w:val="15"/>
                  <w:lang w:eastAsia="zh-CN"/>
                </w:rPr>
                <w:t>Mbps (CR 0.745) /~168Mbps (CR 0.9) @30dB</w:t>
              </w:r>
            </w:ins>
          </w:p>
          <w:p w14:paraId="4A61B0D2" w14:textId="77777777" w:rsidR="00B22342" w:rsidRPr="00371CEF" w:rsidRDefault="00B22342" w:rsidP="00E25D03">
            <w:pPr>
              <w:spacing w:before="120" w:after="0"/>
              <w:jc w:val="center"/>
              <w:rPr>
                <w:ins w:id="242" w:author="Huawei" w:date="2017-05-16T09:25:00Z"/>
                <w:sz w:val="15"/>
                <w:szCs w:val="15"/>
                <w:lang w:eastAsia="zh-CN"/>
              </w:rPr>
            </w:pPr>
            <w:ins w:id="243" w:author="Huawei" w:date="2017-05-16T09:25:00Z">
              <w:r w:rsidRPr="00371CEF">
                <w:rPr>
                  <w:sz w:val="15"/>
                  <w:szCs w:val="15"/>
                  <w:lang w:eastAsia="zh-CN"/>
                </w:rPr>
                <w:t>2T8R, TM4: ~</w:t>
              </w:r>
              <w:r w:rsidRPr="00371CEF">
                <w:rPr>
                  <w:rFonts w:hint="eastAsia"/>
                  <w:sz w:val="15"/>
                  <w:szCs w:val="15"/>
                  <w:lang w:eastAsia="zh-CN"/>
                </w:rPr>
                <w:t>175</w:t>
              </w:r>
              <w:r w:rsidRPr="00371CEF">
                <w:rPr>
                  <w:sz w:val="15"/>
                  <w:szCs w:val="15"/>
                  <w:lang w:eastAsia="zh-CN"/>
                </w:rPr>
                <w:t>Mbps (CR 0.745) /~168Mbps (CR 0.9) @24dB</w:t>
              </w:r>
            </w:ins>
          </w:p>
        </w:tc>
        <w:tc>
          <w:tcPr>
            <w:tcW w:w="1133" w:type="dxa"/>
          </w:tcPr>
          <w:p w14:paraId="20C9322C" w14:textId="77777777" w:rsidR="00B22342" w:rsidRPr="00371CEF" w:rsidRDefault="00B22342" w:rsidP="00E25D03">
            <w:pPr>
              <w:spacing w:before="120" w:after="0"/>
              <w:jc w:val="center"/>
              <w:rPr>
                <w:ins w:id="244" w:author="Huawei" w:date="2017-05-16T09:25:00Z"/>
                <w:sz w:val="15"/>
                <w:szCs w:val="15"/>
                <w:lang w:eastAsia="zh-CN"/>
              </w:rPr>
            </w:pPr>
          </w:p>
        </w:tc>
        <w:tc>
          <w:tcPr>
            <w:tcW w:w="1844" w:type="dxa"/>
          </w:tcPr>
          <w:p w14:paraId="61967934" w14:textId="77777777" w:rsidR="00B22342" w:rsidRPr="00371CEF" w:rsidRDefault="00B22342" w:rsidP="00E25D03">
            <w:pPr>
              <w:spacing w:before="120" w:after="0"/>
              <w:jc w:val="center"/>
              <w:rPr>
                <w:ins w:id="245" w:author="Huawei" w:date="2017-05-16T09:25:00Z"/>
                <w:sz w:val="15"/>
                <w:szCs w:val="15"/>
                <w:lang w:eastAsia="zh-CN"/>
              </w:rPr>
            </w:pPr>
            <w:ins w:id="246" w:author="Huawei" w:date="2017-05-16T09:25:00Z">
              <w:r w:rsidRPr="00371CEF">
                <w:rPr>
                  <w:sz w:val="15"/>
                  <w:szCs w:val="15"/>
                  <w:lang w:eastAsia="zh-CN"/>
                </w:rPr>
                <w:t>2T2R, TM4: ~</w:t>
              </w:r>
              <w:r w:rsidRPr="00371CEF">
                <w:rPr>
                  <w:rFonts w:hint="eastAsia"/>
                  <w:sz w:val="15"/>
                  <w:szCs w:val="15"/>
                  <w:lang w:eastAsia="zh-CN"/>
                </w:rPr>
                <w:t>175</w:t>
              </w:r>
              <w:r w:rsidRPr="00371CEF">
                <w:rPr>
                  <w:sz w:val="15"/>
                  <w:szCs w:val="15"/>
                  <w:lang w:eastAsia="zh-CN"/>
                </w:rPr>
                <w:t>Mbps (CR 0.745) /~168Mbps (CR 0.9) @31dB</w:t>
              </w:r>
            </w:ins>
          </w:p>
          <w:p w14:paraId="64B4BB12" w14:textId="77777777" w:rsidR="00B22342" w:rsidRPr="00371CEF" w:rsidRDefault="00B22342" w:rsidP="00E25D03">
            <w:pPr>
              <w:spacing w:before="120" w:after="0"/>
              <w:jc w:val="center"/>
              <w:rPr>
                <w:ins w:id="247" w:author="Huawei" w:date="2017-05-16T09:25:00Z"/>
                <w:sz w:val="15"/>
                <w:szCs w:val="15"/>
                <w:lang w:eastAsia="zh-CN"/>
              </w:rPr>
            </w:pPr>
            <w:ins w:id="248" w:author="Huawei" w:date="2017-05-16T09:25:00Z">
              <w:r w:rsidRPr="00371CEF">
                <w:rPr>
                  <w:sz w:val="15"/>
                  <w:szCs w:val="15"/>
                  <w:lang w:eastAsia="zh-CN"/>
                </w:rPr>
                <w:t>2T8R, TM4: ~</w:t>
              </w:r>
              <w:r w:rsidRPr="00371CEF">
                <w:rPr>
                  <w:rFonts w:hint="eastAsia"/>
                  <w:sz w:val="15"/>
                  <w:szCs w:val="15"/>
                  <w:lang w:eastAsia="zh-CN"/>
                </w:rPr>
                <w:t>175</w:t>
              </w:r>
              <w:r w:rsidRPr="00371CEF">
                <w:rPr>
                  <w:sz w:val="15"/>
                  <w:szCs w:val="15"/>
                  <w:lang w:eastAsia="zh-CN"/>
                </w:rPr>
                <w:t>Mbps (CR 0.745) /~168Mbps (CR 0.9) @25dB</w:t>
              </w:r>
            </w:ins>
          </w:p>
        </w:tc>
        <w:tc>
          <w:tcPr>
            <w:tcW w:w="1134" w:type="dxa"/>
          </w:tcPr>
          <w:p w14:paraId="0479930F" w14:textId="77777777" w:rsidR="00B22342" w:rsidRPr="00371CEF" w:rsidRDefault="00B22342" w:rsidP="00E25D03">
            <w:pPr>
              <w:spacing w:before="120" w:after="0"/>
              <w:jc w:val="center"/>
              <w:rPr>
                <w:ins w:id="249" w:author="Huawei" w:date="2017-05-16T09:25:00Z"/>
                <w:sz w:val="15"/>
                <w:szCs w:val="15"/>
                <w:lang w:eastAsia="zh-CN"/>
              </w:rPr>
            </w:pPr>
          </w:p>
        </w:tc>
        <w:tc>
          <w:tcPr>
            <w:tcW w:w="1701" w:type="dxa"/>
          </w:tcPr>
          <w:p w14:paraId="470B610B" w14:textId="77777777" w:rsidR="00B22342" w:rsidRPr="00371CEF" w:rsidRDefault="00B22342" w:rsidP="00E25D03">
            <w:pPr>
              <w:spacing w:before="120" w:after="0"/>
              <w:jc w:val="center"/>
              <w:rPr>
                <w:ins w:id="250" w:author="Huawei" w:date="2017-05-16T09:25:00Z"/>
                <w:sz w:val="15"/>
                <w:szCs w:val="15"/>
                <w:lang w:eastAsia="zh-CN"/>
              </w:rPr>
            </w:pPr>
            <w:ins w:id="251" w:author="Huawei" w:date="2017-05-16T09:25:00Z">
              <w:r w:rsidRPr="00371CEF">
                <w:rPr>
                  <w:sz w:val="15"/>
                  <w:szCs w:val="15"/>
                  <w:lang w:eastAsia="zh-CN"/>
                </w:rPr>
                <w:t>2T2R, TM4: ~</w:t>
              </w:r>
              <w:r w:rsidRPr="00371CEF">
                <w:rPr>
                  <w:rFonts w:hint="eastAsia"/>
                  <w:sz w:val="15"/>
                  <w:szCs w:val="15"/>
                  <w:lang w:eastAsia="zh-CN"/>
                </w:rPr>
                <w:t>175</w:t>
              </w:r>
              <w:r w:rsidRPr="00371CEF">
                <w:rPr>
                  <w:sz w:val="15"/>
                  <w:szCs w:val="15"/>
                  <w:lang w:eastAsia="zh-CN"/>
                </w:rPr>
                <w:t>Mbps (CR 0.745) /~168Mbps (CR 0.9) @34dB</w:t>
              </w:r>
            </w:ins>
          </w:p>
          <w:p w14:paraId="1A96BE7C" w14:textId="77777777" w:rsidR="00B22342" w:rsidRPr="00371CEF" w:rsidRDefault="00B22342" w:rsidP="00E25D03">
            <w:pPr>
              <w:spacing w:before="120" w:after="0"/>
              <w:jc w:val="center"/>
              <w:rPr>
                <w:ins w:id="252" w:author="Huawei" w:date="2017-05-16T09:25:00Z"/>
                <w:sz w:val="15"/>
                <w:szCs w:val="15"/>
                <w:lang w:eastAsia="zh-CN"/>
              </w:rPr>
            </w:pPr>
            <w:ins w:id="253" w:author="Huawei" w:date="2017-05-16T09:25:00Z">
              <w:r w:rsidRPr="00371CEF">
                <w:rPr>
                  <w:sz w:val="15"/>
                  <w:szCs w:val="15"/>
                  <w:lang w:eastAsia="zh-CN"/>
                </w:rPr>
                <w:t>2T8R, TM4: ~</w:t>
              </w:r>
              <w:r w:rsidRPr="00371CEF">
                <w:rPr>
                  <w:rFonts w:hint="eastAsia"/>
                  <w:sz w:val="15"/>
                  <w:szCs w:val="15"/>
                  <w:lang w:eastAsia="zh-CN"/>
                </w:rPr>
                <w:t>175</w:t>
              </w:r>
              <w:r w:rsidRPr="00371CEF">
                <w:rPr>
                  <w:sz w:val="15"/>
                  <w:szCs w:val="15"/>
                  <w:lang w:eastAsia="zh-CN"/>
                </w:rPr>
                <w:t>Mbps (CR 0.745) /~168Mbps (CR 0.9) @28dB</w:t>
              </w:r>
            </w:ins>
          </w:p>
        </w:tc>
      </w:tr>
      <w:tr w:rsidR="00B22342" w:rsidRPr="00371CEF" w14:paraId="2272EB5F" w14:textId="77777777" w:rsidTr="00E25D03">
        <w:trPr>
          <w:trHeight w:val="2264"/>
          <w:jc w:val="center"/>
          <w:ins w:id="254" w:author="Huawei" w:date="2017-05-16T09:25:00Z"/>
        </w:trPr>
        <w:tc>
          <w:tcPr>
            <w:tcW w:w="0" w:type="auto"/>
          </w:tcPr>
          <w:p w14:paraId="0B4FE87F" w14:textId="77777777" w:rsidR="00B22342" w:rsidRPr="00371CEF" w:rsidRDefault="00B22342" w:rsidP="00E25D03">
            <w:pPr>
              <w:spacing w:before="120" w:after="0"/>
              <w:jc w:val="center"/>
              <w:rPr>
                <w:ins w:id="255" w:author="Huawei" w:date="2017-05-16T09:25:00Z"/>
                <w:sz w:val="15"/>
                <w:szCs w:val="15"/>
                <w:lang w:eastAsia="zh-CN"/>
              </w:rPr>
            </w:pPr>
            <w:ins w:id="256" w:author="Huawei" w:date="2017-05-16T09:25:00Z">
              <w:r w:rsidRPr="00371CEF">
                <w:rPr>
                  <w:rFonts w:hint="eastAsia"/>
                  <w:sz w:val="15"/>
                  <w:szCs w:val="15"/>
                  <w:lang w:eastAsia="zh-CN"/>
                </w:rPr>
                <w:lastRenderedPageBreak/>
                <w:t>ZTE</w:t>
              </w:r>
              <w:r w:rsidRPr="00371CEF">
                <w:rPr>
                  <w:sz w:val="15"/>
                  <w:szCs w:val="15"/>
                  <w:lang w:eastAsia="zh-CN"/>
                </w:rPr>
                <w:t xml:space="preserve"> (R1-1707186)</w:t>
              </w:r>
            </w:ins>
          </w:p>
        </w:tc>
        <w:tc>
          <w:tcPr>
            <w:tcW w:w="1345" w:type="dxa"/>
            <w:vAlign w:val="center"/>
          </w:tcPr>
          <w:p w14:paraId="1397003E" w14:textId="77777777" w:rsidR="00B22342" w:rsidRPr="00371CEF" w:rsidRDefault="00B22342" w:rsidP="00E25D03">
            <w:pPr>
              <w:spacing w:after="0"/>
              <w:jc w:val="center"/>
              <w:rPr>
                <w:ins w:id="257" w:author="Huawei" w:date="2017-05-16T09:25:00Z"/>
                <w:sz w:val="15"/>
                <w:szCs w:val="15"/>
              </w:rPr>
            </w:pPr>
            <w:ins w:id="258" w:author="Huawei" w:date="2017-05-16T09:25:00Z">
              <w:r w:rsidRPr="00371CEF">
                <w:rPr>
                  <w:sz w:val="15"/>
                  <w:szCs w:val="15"/>
                </w:rPr>
                <w:t>22.4% gain for 2T2R, TM3 @ 30dB, 35dB</w:t>
              </w:r>
            </w:ins>
          </w:p>
        </w:tc>
        <w:tc>
          <w:tcPr>
            <w:tcW w:w="1842" w:type="dxa"/>
            <w:vAlign w:val="center"/>
          </w:tcPr>
          <w:p w14:paraId="22F11587" w14:textId="77777777" w:rsidR="00B22342" w:rsidRPr="00371CEF" w:rsidRDefault="00B22342" w:rsidP="00E25D03">
            <w:pPr>
              <w:spacing w:after="0"/>
              <w:jc w:val="center"/>
              <w:rPr>
                <w:ins w:id="259" w:author="Huawei" w:date="2017-05-16T09:25:00Z"/>
                <w:sz w:val="15"/>
                <w:szCs w:val="15"/>
              </w:rPr>
            </w:pPr>
          </w:p>
        </w:tc>
        <w:tc>
          <w:tcPr>
            <w:tcW w:w="1133" w:type="dxa"/>
          </w:tcPr>
          <w:p w14:paraId="15D3AF11" w14:textId="77777777" w:rsidR="00B22342" w:rsidRPr="00371CEF" w:rsidRDefault="00B22342" w:rsidP="00E25D03">
            <w:pPr>
              <w:spacing w:before="120" w:after="0"/>
              <w:jc w:val="center"/>
              <w:rPr>
                <w:ins w:id="260" w:author="Huawei" w:date="2017-05-16T09:25:00Z"/>
                <w:sz w:val="15"/>
                <w:szCs w:val="15"/>
                <w:lang w:eastAsia="zh-CN"/>
              </w:rPr>
            </w:pPr>
            <w:ins w:id="261" w:author="Huawei" w:date="2017-05-16T09:25:00Z">
              <w:r w:rsidRPr="00371CEF">
                <w:rPr>
                  <w:rFonts w:hint="eastAsia"/>
                  <w:sz w:val="15"/>
                  <w:szCs w:val="15"/>
                  <w:lang w:eastAsia="zh-CN"/>
                </w:rPr>
                <w:t xml:space="preserve">21.8% gain for 2T2R, </w:t>
              </w:r>
              <w:r w:rsidRPr="00371CEF">
                <w:rPr>
                  <w:sz w:val="15"/>
                  <w:szCs w:val="15"/>
                  <w:lang w:eastAsia="zh-CN"/>
                </w:rPr>
                <w:t>TM3 @ 30dB, 35dB</w:t>
              </w:r>
            </w:ins>
          </w:p>
        </w:tc>
        <w:tc>
          <w:tcPr>
            <w:tcW w:w="1844" w:type="dxa"/>
          </w:tcPr>
          <w:p w14:paraId="74EFDC8A" w14:textId="77777777" w:rsidR="00B22342" w:rsidRPr="00371CEF" w:rsidRDefault="00B22342" w:rsidP="00E25D03">
            <w:pPr>
              <w:spacing w:before="120" w:after="0"/>
              <w:jc w:val="center"/>
              <w:rPr>
                <w:ins w:id="262" w:author="Huawei" w:date="2017-05-16T09:25:00Z"/>
                <w:sz w:val="15"/>
                <w:szCs w:val="15"/>
                <w:lang w:eastAsia="zh-CN"/>
              </w:rPr>
            </w:pPr>
          </w:p>
        </w:tc>
        <w:tc>
          <w:tcPr>
            <w:tcW w:w="1134" w:type="dxa"/>
          </w:tcPr>
          <w:p w14:paraId="30EC9145" w14:textId="77777777" w:rsidR="00B22342" w:rsidRPr="00371CEF" w:rsidRDefault="00B22342" w:rsidP="00E25D03">
            <w:pPr>
              <w:spacing w:before="120" w:after="0"/>
              <w:jc w:val="center"/>
              <w:rPr>
                <w:ins w:id="263" w:author="Huawei" w:date="2017-05-16T09:25:00Z"/>
                <w:sz w:val="15"/>
                <w:szCs w:val="15"/>
                <w:lang w:eastAsia="zh-CN"/>
              </w:rPr>
            </w:pPr>
            <w:ins w:id="264" w:author="Huawei" w:date="2017-05-16T09:25:00Z">
              <w:r w:rsidRPr="00371CEF">
                <w:rPr>
                  <w:rFonts w:hint="eastAsia"/>
                  <w:sz w:val="15"/>
                  <w:szCs w:val="15"/>
                  <w:lang w:eastAsia="zh-CN"/>
                </w:rPr>
                <w:t xml:space="preserve">21.8% gain for 2T2R, </w:t>
              </w:r>
              <w:r w:rsidRPr="00371CEF">
                <w:rPr>
                  <w:sz w:val="15"/>
                  <w:szCs w:val="15"/>
                  <w:lang w:eastAsia="zh-CN"/>
                </w:rPr>
                <w:t>TM3 @ 35dB</w:t>
              </w:r>
            </w:ins>
          </w:p>
        </w:tc>
        <w:tc>
          <w:tcPr>
            <w:tcW w:w="1701" w:type="dxa"/>
          </w:tcPr>
          <w:p w14:paraId="7E8DD6B5" w14:textId="77777777" w:rsidR="00B22342" w:rsidRPr="00371CEF" w:rsidRDefault="00B22342" w:rsidP="00E25D03">
            <w:pPr>
              <w:spacing w:before="120" w:after="0"/>
              <w:jc w:val="center"/>
              <w:rPr>
                <w:ins w:id="265" w:author="Huawei" w:date="2017-05-16T09:25:00Z"/>
                <w:sz w:val="15"/>
                <w:szCs w:val="15"/>
                <w:lang w:eastAsia="zh-CN"/>
              </w:rPr>
            </w:pPr>
          </w:p>
        </w:tc>
      </w:tr>
    </w:tbl>
    <w:p w14:paraId="2DBC5AAD" w14:textId="77777777" w:rsidR="00B22342" w:rsidRDefault="00B22342" w:rsidP="00B22342">
      <w:pPr>
        <w:rPr>
          <w:ins w:id="266" w:author="Huawei" w:date="2017-05-16T09:25:00Z"/>
          <w:szCs w:val="16"/>
          <w:lang w:eastAsia="zh-CN"/>
        </w:rPr>
      </w:pPr>
    </w:p>
    <w:p w14:paraId="2DEF7D69" w14:textId="77777777" w:rsidR="00B22342" w:rsidRPr="00E503BA" w:rsidRDefault="00B22342" w:rsidP="00B22342">
      <w:pPr>
        <w:pStyle w:val="a5"/>
        <w:rPr>
          <w:ins w:id="267" w:author="Huawei" w:date="2017-05-16T09:25:00Z"/>
          <w:i/>
          <w:u w:val="single"/>
          <w:lang w:eastAsia="zh-CN"/>
        </w:rPr>
      </w:pPr>
      <w:ins w:id="268" w:author="Huawei" w:date="2017-05-16T09:25:00Z">
        <w:r w:rsidRPr="00E503BA">
          <w:rPr>
            <w:i/>
            <w:u w:val="single"/>
            <w:lang w:eastAsia="zh-CN"/>
          </w:rPr>
          <w:t>Throughput for TDL-10ns</w:t>
        </w:r>
      </w:ins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234"/>
        <w:gridCol w:w="1578"/>
        <w:gridCol w:w="1609"/>
        <w:gridCol w:w="912"/>
        <w:gridCol w:w="1520"/>
        <w:gridCol w:w="1227"/>
        <w:gridCol w:w="1227"/>
      </w:tblGrid>
      <w:tr w:rsidR="00B22342" w:rsidRPr="005E78F2" w14:paraId="2386B874" w14:textId="77777777" w:rsidTr="00E25D03">
        <w:trPr>
          <w:jc w:val="center"/>
          <w:ins w:id="269" w:author="Huawei" w:date="2017-05-16T09:25:00Z"/>
        </w:trPr>
        <w:tc>
          <w:tcPr>
            <w:tcW w:w="1350" w:type="dxa"/>
          </w:tcPr>
          <w:p w14:paraId="57AAE176" w14:textId="77777777" w:rsidR="00B22342" w:rsidRPr="005E78F2" w:rsidRDefault="00B22342" w:rsidP="00E25D03">
            <w:pPr>
              <w:spacing w:before="120" w:after="0"/>
              <w:jc w:val="center"/>
              <w:rPr>
                <w:ins w:id="270" w:author="Huawei" w:date="2017-05-16T09:25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1735" w:type="dxa"/>
          </w:tcPr>
          <w:p w14:paraId="51984E2C" w14:textId="77777777" w:rsidR="00B22342" w:rsidRPr="005E78F2" w:rsidRDefault="00B22342" w:rsidP="00E25D03">
            <w:pPr>
              <w:spacing w:before="120" w:after="0"/>
              <w:jc w:val="center"/>
              <w:rPr>
                <w:ins w:id="271" w:author="Huawei" w:date="2017-05-16T09:25:00Z"/>
                <w:b/>
                <w:sz w:val="18"/>
                <w:szCs w:val="15"/>
                <w:lang w:eastAsia="zh-CN"/>
              </w:rPr>
            </w:pPr>
            <w:ins w:id="272" w:author="Huawei" w:date="2017-05-16T09:25:00Z">
              <w:r w:rsidRPr="005E78F2">
                <w:rPr>
                  <w:rFonts w:hint="eastAsia"/>
                  <w:b/>
                  <w:sz w:val="18"/>
                  <w:szCs w:val="15"/>
                  <w:lang w:eastAsia="zh-CN"/>
                </w:rPr>
                <w:t>0%, 0%</w:t>
              </w:r>
            </w:ins>
          </w:p>
        </w:tc>
        <w:tc>
          <w:tcPr>
            <w:tcW w:w="1701" w:type="dxa"/>
          </w:tcPr>
          <w:p w14:paraId="5AFBD3D0" w14:textId="77777777" w:rsidR="00B22342" w:rsidRPr="005E78F2" w:rsidRDefault="00B22342" w:rsidP="00E25D03">
            <w:pPr>
              <w:spacing w:before="120" w:after="0"/>
              <w:jc w:val="center"/>
              <w:rPr>
                <w:ins w:id="273" w:author="Huawei" w:date="2017-05-16T09:25:00Z"/>
                <w:b/>
                <w:sz w:val="18"/>
                <w:szCs w:val="15"/>
                <w:lang w:eastAsia="zh-CN"/>
              </w:rPr>
            </w:pPr>
            <w:ins w:id="274" w:author="Huawei" w:date="2017-05-16T09:25:00Z">
              <w:r w:rsidRPr="005E78F2">
                <w:rPr>
                  <w:b/>
                  <w:sz w:val="18"/>
                  <w:szCs w:val="15"/>
                  <w:lang w:eastAsia="zh-CN"/>
                </w:rPr>
                <w:t xml:space="preserve">Tx/Rx </w:t>
              </w:r>
              <w:r w:rsidRPr="005E78F2">
                <w:rPr>
                  <w:rFonts w:hint="eastAsia"/>
                  <w:b/>
                  <w:sz w:val="18"/>
                  <w:szCs w:val="15"/>
                  <w:lang w:eastAsia="zh-CN"/>
                </w:rPr>
                <w:t>EVM</w:t>
              </w:r>
              <w:r w:rsidRPr="005E78F2">
                <w:rPr>
                  <w:b/>
                  <w:sz w:val="18"/>
                  <w:szCs w:val="15"/>
                  <w:lang w:eastAsia="zh-CN"/>
                </w:rPr>
                <w:t>(1%/1%)</w:t>
              </w:r>
            </w:ins>
          </w:p>
        </w:tc>
        <w:tc>
          <w:tcPr>
            <w:tcW w:w="992" w:type="dxa"/>
          </w:tcPr>
          <w:p w14:paraId="09F9A6A3" w14:textId="77777777" w:rsidR="00B22342" w:rsidRPr="005E78F2" w:rsidRDefault="00B22342" w:rsidP="00E25D03">
            <w:pPr>
              <w:spacing w:before="120" w:after="0"/>
              <w:jc w:val="center"/>
              <w:rPr>
                <w:ins w:id="275" w:author="Huawei" w:date="2017-05-16T09:25:00Z"/>
                <w:b/>
                <w:sz w:val="18"/>
                <w:szCs w:val="15"/>
                <w:lang w:eastAsia="zh-CN"/>
              </w:rPr>
            </w:pPr>
            <w:ins w:id="276" w:author="Huawei" w:date="2017-05-16T09:25:00Z">
              <w:r w:rsidRPr="005E78F2">
                <w:rPr>
                  <w:rFonts w:hint="eastAsia"/>
                  <w:b/>
                  <w:sz w:val="18"/>
                  <w:szCs w:val="15"/>
                  <w:lang w:eastAsia="zh-CN"/>
                </w:rPr>
                <w:t>1.5%, 1%</w:t>
              </w:r>
            </w:ins>
          </w:p>
        </w:tc>
        <w:tc>
          <w:tcPr>
            <w:tcW w:w="1560" w:type="dxa"/>
          </w:tcPr>
          <w:p w14:paraId="497A670C" w14:textId="77777777" w:rsidR="00B22342" w:rsidRPr="005E78F2" w:rsidRDefault="00B22342" w:rsidP="00E25D03">
            <w:pPr>
              <w:spacing w:before="120" w:after="0"/>
              <w:jc w:val="center"/>
              <w:rPr>
                <w:ins w:id="277" w:author="Huawei" w:date="2017-05-16T09:25:00Z"/>
                <w:b/>
                <w:sz w:val="18"/>
                <w:szCs w:val="15"/>
                <w:lang w:eastAsia="zh-CN"/>
              </w:rPr>
            </w:pPr>
            <w:ins w:id="278" w:author="Huawei" w:date="2017-05-16T09:25:00Z">
              <w:r w:rsidRPr="005E78F2">
                <w:rPr>
                  <w:b/>
                  <w:sz w:val="18"/>
                  <w:szCs w:val="15"/>
                  <w:lang w:eastAsia="zh-CN"/>
                </w:rPr>
                <w:t xml:space="preserve">Tx/Rx </w:t>
              </w:r>
              <w:r w:rsidRPr="005E78F2">
                <w:rPr>
                  <w:rFonts w:hint="eastAsia"/>
                  <w:b/>
                  <w:sz w:val="18"/>
                  <w:szCs w:val="15"/>
                  <w:lang w:eastAsia="zh-CN"/>
                </w:rPr>
                <w:t>EVM</w:t>
              </w:r>
              <w:r w:rsidRPr="005E78F2">
                <w:rPr>
                  <w:b/>
                  <w:sz w:val="18"/>
                  <w:szCs w:val="15"/>
                  <w:lang w:eastAsia="zh-CN"/>
                </w:rPr>
                <w:t>(2%/2%)</w:t>
              </w:r>
            </w:ins>
          </w:p>
        </w:tc>
        <w:tc>
          <w:tcPr>
            <w:tcW w:w="1089" w:type="dxa"/>
          </w:tcPr>
          <w:p w14:paraId="77D01B29" w14:textId="77777777" w:rsidR="00B22342" w:rsidRPr="005E78F2" w:rsidRDefault="00B22342" w:rsidP="00E25D03">
            <w:pPr>
              <w:spacing w:before="120" w:after="0"/>
              <w:jc w:val="center"/>
              <w:rPr>
                <w:ins w:id="279" w:author="Huawei" w:date="2017-05-16T09:25:00Z"/>
                <w:b/>
                <w:sz w:val="18"/>
                <w:szCs w:val="15"/>
                <w:lang w:eastAsia="zh-CN"/>
              </w:rPr>
            </w:pPr>
            <w:ins w:id="280" w:author="Huawei" w:date="2017-05-16T09:25:00Z">
              <w:r w:rsidRPr="005E78F2">
                <w:rPr>
                  <w:rFonts w:hint="eastAsia"/>
                  <w:b/>
                  <w:sz w:val="18"/>
                  <w:szCs w:val="15"/>
                  <w:lang w:eastAsia="zh-CN"/>
                </w:rPr>
                <w:t>3%, 0%</w:t>
              </w:r>
            </w:ins>
          </w:p>
        </w:tc>
        <w:tc>
          <w:tcPr>
            <w:tcW w:w="1106" w:type="dxa"/>
          </w:tcPr>
          <w:p w14:paraId="05AEF201" w14:textId="77777777" w:rsidR="00B22342" w:rsidRPr="005E78F2" w:rsidRDefault="00B22342" w:rsidP="00E25D03">
            <w:pPr>
              <w:spacing w:before="120" w:after="0"/>
              <w:jc w:val="center"/>
              <w:rPr>
                <w:ins w:id="281" w:author="Huawei" w:date="2017-05-16T09:25:00Z"/>
                <w:b/>
                <w:sz w:val="18"/>
                <w:szCs w:val="15"/>
                <w:lang w:eastAsia="zh-CN"/>
              </w:rPr>
            </w:pPr>
            <w:ins w:id="282" w:author="Huawei" w:date="2017-05-16T09:25:00Z">
              <w:r w:rsidRPr="005E78F2">
                <w:rPr>
                  <w:rFonts w:hint="eastAsia"/>
                  <w:b/>
                  <w:sz w:val="18"/>
                  <w:szCs w:val="15"/>
                  <w:lang w:eastAsia="zh-CN"/>
                </w:rPr>
                <w:t>3%,3%</w:t>
              </w:r>
            </w:ins>
          </w:p>
        </w:tc>
      </w:tr>
      <w:tr w:rsidR="00B22342" w:rsidRPr="005E78F2" w14:paraId="30C97114" w14:textId="77777777" w:rsidTr="00E25D03">
        <w:trPr>
          <w:jc w:val="center"/>
          <w:ins w:id="283" w:author="Huawei" w:date="2017-05-16T09:25:00Z"/>
        </w:trPr>
        <w:tc>
          <w:tcPr>
            <w:tcW w:w="1350" w:type="dxa"/>
          </w:tcPr>
          <w:p w14:paraId="025EF470" w14:textId="77777777" w:rsidR="00B22342" w:rsidRPr="005E78F2" w:rsidRDefault="00B22342" w:rsidP="00E25D03">
            <w:pPr>
              <w:spacing w:before="120" w:after="0"/>
              <w:jc w:val="center"/>
              <w:rPr>
                <w:ins w:id="284" w:author="Huawei" w:date="2017-05-16T09:25:00Z"/>
                <w:sz w:val="18"/>
                <w:szCs w:val="15"/>
                <w:lang w:eastAsia="zh-CN"/>
              </w:rPr>
            </w:pPr>
            <w:ins w:id="285" w:author="Huawei" w:date="2017-05-16T09:25:00Z"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>HW</w:t>
              </w:r>
              <w:r w:rsidRPr="005E78F2">
                <w:rPr>
                  <w:sz w:val="18"/>
                  <w:szCs w:val="15"/>
                  <w:lang w:eastAsia="zh-CN"/>
                </w:rPr>
                <w:t xml:space="preserve"> (R1-1708196)</w:t>
              </w:r>
            </w:ins>
          </w:p>
        </w:tc>
        <w:tc>
          <w:tcPr>
            <w:tcW w:w="1735" w:type="dxa"/>
          </w:tcPr>
          <w:p w14:paraId="0FD42C4E" w14:textId="77777777" w:rsidR="00B22342" w:rsidRPr="005E78F2" w:rsidRDefault="00B22342" w:rsidP="00E25D03">
            <w:pPr>
              <w:spacing w:before="120" w:after="0"/>
              <w:jc w:val="center"/>
              <w:rPr>
                <w:ins w:id="286" w:author="Huawei" w:date="2017-05-16T09:25:00Z"/>
                <w:sz w:val="18"/>
                <w:szCs w:val="15"/>
                <w:lang w:eastAsia="zh-CN"/>
              </w:rPr>
            </w:pPr>
          </w:p>
        </w:tc>
        <w:tc>
          <w:tcPr>
            <w:tcW w:w="1701" w:type="dxa"/>
          </w:tcPr>
          <w:p w14:paraId="59B467FB" w14:textId="77777777" w:rsidR="00B22342" w:rsidRPr="005E78F2" w:rsidRDefault="00B22342" w:rsidP="00E25D03">
            <w:pPr>
              <w:spacing w:before="120" w:after="0"/>
              <w:jc w:val="center"/>
              <w:rPr>
                <w:ins w:id="287" w:author="Huawei" w:date="2017-05-16T09:25:00Z"/>
                <w:sz w:val="18"/>
                <w:szCs w:val="15"/>
                <w:lang w:eastAsia="zh-CN"/>
              </w:rPr>
            </w:pPr>
            <w:ins w:id="288" w:author="Huawei" w:date="2017-05-16T09:25:00Z">
              <w:r w:rsidRPr="005E78F2">
                <w:rPr>
                  <w:sz w:val="18"/>
                  <w:szCs w:val="15"/>
                  <w:lang w:eastAsia="zh-CN"/>
                </w:rPr>
                <w:t>2T2R, TM4: ~</w:t>
              </w:r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>175</w:t>
              </w:r>
              <w:r w:rsidRPr="005E78F2">
                <w:rPr>
                  <w:sz w:val="18"/>
                  <w:szCs w:val="15"/>
                  <w:lang w:eastAsia="zh-CN"/>
                </w:rPr>
                <w:t>Mbps (CR 0.745) /~168Mbps (CR 0.9) @44dB</w:t>
              </w:r>
            </w:ins>
          </w:p>
          <w:p w14:paraId="7905E923" w14:textId="77777777" w:rsidR="00B22342" w:rsidRPr="005E78F2" w:rsidRDefault="00B22342" w:rsidP="00E25D03">
            <w:pPr>
              <w:spacing w:before="120" w:after="0"/>
              <w:jc w:val="center"/>
              <w:rPr>
                <w:ins w:id="289" w:author="Huawei" w:date="2017-05-16T09:25:00Z"/>
                <w:sz w:val="18"/>
                <w:szCs w:val="15"/>
                <w:lang w:eastAsia="zh-CN"/>
              </w:rPr>
            </w:pPr>
            <w:ins w:id="290" w:author="Huawei" w:date="2017-05-16T09:25:00Z">
              <w:r w:rsidRPr="005E78F2">
                <w:rPr>
                  <w:sz w:val="18"/>
                  <w:szCs w:val="15"/>
                  <w:lang w:eastAsia="zh-CN"/>
                </w:rPr>
                <w:t>2T8R, TM4: ~</w:t>
              </w:r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>175</w:t>
              </w:r>
              <w:r w:rsidRPr="005E78F2">
                <w:rPr>
                  <w:sz w:val="18"/>
                  <w:szCs w:val="15"/>
                  <w:lang w:eastAsia="zh-CN"/>
                </w:rPr>
                <w:t>Mbps (CR 0.745) /~168Mbps (CR 0.9) @25dB</w:t>
              </w:r>
            </w:ins>
          </w:p>
        </w:tc>
        <w:tc>
          <w:tcPr>
            <w:tcW w:w="992" w:type="dxa"/>
          </w:tcPr>
          <w:p w14:paraId="72CDE590" w14:textId="77777777" w:rsidR="00B22342" w:rsidRPr="005E78F2" w:rsidRDefault="00B22342" w:rsidP="00E25D03">
            <w:pPr>
              <w:spacing w:before="120" w:after="0"/>
              <w:jc w:val="center"/>
              <w:rPr>
                <w:ins w:id="291" w:author="Huawei" w:date="2017-05-16T09:25:00Z"/>
                <w:sz w:val="18"/>
                <w:szCs w:val="15"/>
                <w:lang w:eastAsia="zh-CN"/>
              </w:rPr>
            </w:pPr>
          </w:p>
        </w:tc>
        <w:tc>
          <w:tcPr>
            <w:tcW w:w="1560" w:type="dxa"/>
          </w:tcPr>
          <w:p w14:paraId="5FECBD45" w14:textId="77777777" w:rsidR="00B22342" w:rsidRPr="005E78F2" w:rsidRDefault="00B22342" w:rsidP="00E25D03">
            <w:pPr>
              <w:spacing w:before="120" w:after="0"/>
              <w:jc w:val="center"/>
              <w:rPr>
                <w:ins w:id="292" w:author="Huawei" w:date="2017-05-16T09:25:00Z"/>
                <w:sz w:val="18"/>
                <w:szCs w:val="15"/>
                <w:lang w:eastAsia="zh-CN"/>
              </w:rPr>
            </w:pPr>
            <w:ins w:id="293" w:author="Huawei" w:date="2017-05-16T09:25:00Z">
              <w:r w:rsidRPr="005E78F2">
                <w:rPr>
                  <w:sz w:val="18"/>
                  <w:szCs w:val="15"/>
                  <w:lang w:eastAsia="zh-CN"/>
                </w:rPr>
                <w:t>2T2R, TM4:~</w:t>
              </w:r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>175</w:t>
              </w:r>
              <w:r w:rsidRPr="005E78F2">
                <w:rPr>
                  <w:sz w:val="18"/>
                  <w:szCs w:val="15"/>
                  <w:lang w:eastAsia="zh-CN"/>
                </w:rPr>
                <w:t>Mbps (CR 0.745) /~168Mbps (CR 0.9) @46dB</w:t>
              </w:r>
            </w:ins>
          </w:p>
          <w:p w14:paraId="1825F8EE" w14:textId="77777777" w:rsidR="00B22342" w:rsidRPr="005E78F2" w:rsidRDefault="00B22342" w:rsidP="00E25D03">
            <w:pPr>
              <w:spacing w:before="120" w:after="0"/>
              <w:jc w:val="center"/>
              <w:rPr>
                <w:ins w:id="294" w:author="Huawei" w:date="2017-05-16T09:25:00Z"/>
                <w:sz w:val="18"/>
                <w:szCs w:val="15"/>
                <w:lang w:eastAsia="zh-CN"/>
              </w:rPr>
            </w:pPr>
            <w:ins w:id="295" w:author="Huawei" w:date="2017-05-16T09:25:00Z">
              <w:r w:rsidRPr="005E78F2">
                <w:rPr>
                  <w:sz w:val="18"/>
                  <w:szCs w:val="15"/>
                  <w:lang w:eastAsia="zh-CN"/>
                </w:rPr>
                <w:t>2T8R, TM4:~</w:t>
              </w:r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>175</w:t>
              </w:r>
              <w:r w:rsidRPr="005E78F2">
                <w:rPr>
                  <w:sz w:val="18"/>
                  <w:szCs w:val="15"/>
                  <w:lang w:eastAsia="zh-CN"/>
                </w:rPr>
                <w:t>Mbps (CR 0.745) /~168Mbps (CR 0.9) @26dB</w:t>
              </w:r>
            </w:ins>
          </w:p>
        </w:tc>
        <w:tc>
          <w:tcPr>
            <w:tcW w:w="1089" w:type="dxa"/>
          </w:tcPr>
          <w:p w14:paraId="03CB756B" w14:textId="77777777" w:rsidR="00B22342" w:rsidRPr="005E78F2" w:rsidRDefault="00B22342" w:rsidP="00E25D03">
            <w:pPr>
              <w:spacing w:before="120" w:after="0"/>
              <w:jc w:val="center"/>
              <w:rPr>
                <w:ins w:id="296" w:author="Huawei" w:date="2017-05-16T09:25:00Z"/>
                <w:sz w:val="18"/>
                <w:szCs w:val="15"/>
                <w:lang w:eastAsia="zh-CN"/>
              </w:rPr>
            </w:pPr>
          </w:p>
        </w:tc>
        <w:tc>
          <w:tcPr>
            <w:tcW w:w="1106" w:type="dxa"/>
          </w:tcPr>
          <w:p w14:paraId="2F642AC4" w14:textId="77777777" w:rsidR="00B22342" w:rsidRPr="005E78F2" w:rsidRDefault="00B22342" w:rsidP="00E25D03">
            <w:pPr>
              <w:spacing w:before="120" w:after="0"/>
              <w:jc w:val="center"/>
              <w:rPr>
                <w:ins w:id="297" w:author="Huawei" w:date="2017-05-16T09:25:00Z"/>
                <w:sz w:val="18"/>
                <w:szCs w:val="15"/>
                <w:lang w:eastAsia="zh-CN"/>
              </w:rPr>
            </w:pPr>
          </w:p>
        </w:tc>
      </w:tr>
      <w:tr w:rsidR="00B22342" w:rsidRPr="005E78F2" w14:paraId="4386B240" w14:textId="77777777" w:rsidTr="00E25D03">
        <w:trPr>
          <w:jc w:val="center"/>
          <w:ins w:id="298" w:author="Huawei" w:date="2017-05-16T09:25:00Z"/>
        </w:trPr>
        <w:tc>
          <w:tcPr>
            <w:tcW w:w="1350" w:type="dxa"/>
          </w:tcPr>
          <w:p w14:paraId="3B03D7DE" w14:textId="77777777" w:rsidR="00B22342" w:rsidRPr="005E78F2" w:rsidRDefault="00B22342" w:rsidP="00E25D03">
            <w:pPr>
              <w:spacing w:before="120" w:after="0"/>
              <w:jc w:val="center"/>
              <w:rPr>
                <w:ins w:id="299" w:author="Huawei" w:date="2017-05-16T09:25:00Z"/>
                <w:sz w:val="18"/>
                <w:szCs w:val="15"/>
                <w:lang w:eastAsia="zh-CN"/>
              </w:rPr>
            </w:pPr>
            <w:ins w:id="300" w:author="Huawei" w:date="2017-05-16T09:25:00Z"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>ZTE</w:t>
              </w:r>
              <w:r w:rsidRPr="005E78F2">
                <w:rPr>
                  <w:sz w:val="18"/>
                  <w:szCs w:val="15"/>
                  <w:lang w:eastAsia="zh-CN"/>
                </w:rPr>
                <w:t xml:space="preserve"> (R1-1707186)</w:t>
              </w:r>
            </w:ins>
          </w:p>
        </w:tc>
        <w:tc>
          <w:tcPr>
            <w:tcW w:w="1735" w:type="dxa"/>
            <w:vAlign w:val="center"/>
          </w:tcPr>
          <w:p w14:paraId="1D7D440E" w14:textId="77777777" w:rsidR="00B22342" w:rsidRPr="005E78F2" w:rsidRDefault="00B22342" w:rsidP="00E25D03">
            <w:pPr>
              <w:spacing w:after="0"/>
              <w:jc w:val="center"/>
              <w:rPr>
                <w:ins w:id="301" w:author="Huawei" w:date="2017-05-16T09:25:00Z"/>
                <w:sz w:val="18"/>
                <w:szCs w:val="15"/>
              </w:rPr>
            </w:pPr>
            <w:ins w:id="302" w:author="Huawei" w:date="2017-05-16T09:25:00Z">
              <w:r w:rsidRPr="005E78F2">
                <w:rPr>
                  <w:sz w:val="18"/>
                  <w:szCs w:val="15"/>
                </w:rPr>
                <w:t>-24.8%, 0.4% gain@30dB, 35dB for 2T2R, TM4;</w:t>
              </w:r>
            </w:ins>
          </w:p>
          <w:p w14:paraId="69A88FD8" w14:textId="77777777" w:rsidR="00B22342" w:rsidRPr="005E78F2" w:rsidRDefault="00B22342" w:rsidP="00E25D03">
            <w:pPr>
              <w:spacing w:after="0"/>
              <w:jc w:val="center"/>
              <w:rPr>
                <w:ins w:id="303" w:author="Huawei" w:date="2017-05-16T09:25:00Z"/>
                <w:sz w:val="18"/>
                <w:szCs w:val="15"/>
              </w:rPr>
            </w:pPr>
            <w:ins w:id="304" w:author="Huawei" w:date="2017-05-16T09:25:00Z">
              <w:r w:rsidRPr="005E78F2">
                <w:rPr>
                  <w:sz w:val="18"/>
                  <w:szCs w:val="15"/>
                </w:rPr>
                <w:t>22.4% gain for 2T8R, TM4 @ 30dB, 35dB</w:t>
              </w:r>
            </w:ins>
          </w:p>
        </w:tc>
        <w:tc>
          <w:tcPr>
            <w:tcW w:w="1701" w:type="dxa"/>
            <w:vAlign w:val="center"/>
          </w:tcPr>
          <w:p w14:paraId="02A34B9B" w14:textId="77777777" w:rsidR="00B22342" w:rsidRPr="005E78F2" w:rsidRDefault="00B22342" w:rsidP="00E25D03">
            <w:pPr>
              <w:spacing w:after="0"/>
              <w:jc w:val="center"/>
              <w:rPr>
                <w:ins w:id="305" w:author="Huawei" w:date="2017-05-16T09:25:00Z"/>
                <w:sz w:val="18"/>
                <w:szCs w:val="15"/>
              </w:rPr>
            </w:pPr>
          </w:p>
        </w:tc>
        <w:tc>
          <w:tcPr>
            <w:tcW w:w="992" w:type="dxa"/>
          </w:tcPr>
          <w:p w14:paraId="4D982FA2" w14:textId="77777777" w:rsidR="00B22342" w:rsidRPr="005E78F2" w:rsidRDefault="00B22342" w:rsidP="00E25D03">
            <w:pPr>
              <w:spacing w:before="120" w:after="0"/>
              <w:jc w:val="center"/>
              <w:rPr>
                <w:ins w:id="306" w:author="Huawei" w:date="2017-05-16T09:25:00Z"/>
                <w:sz w:val="18"/>
                <w:szCs w:val="15"/>
                <w:lang w:eastAsia="zh-CN"/>
              </w:rPr>
            </w:pPr>
            <w:ins w:id="307" w:author="Huawei" w:date="2017-05-16T09:25:00Z"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 xml:space="preserve">4%, </w:t>
              </w:r>
              <w:r w:rsidRPr="005E78F2">
                <w:rPr>
                  <w:sz w:val="18"/>
                  <w:szCs w:val="15"/>
                  <w:lang w:eastAsia="zh-CN"/>
                </w:rPr>
                <w:t>23.7% gain for 2T8R, TM9 @ 30dB, 35dB</w:t>
              </w:r>
            </w:ins>
          </w:p>
        </w:tc>
        <w:tc>
          <w:tcPr>
            <w:tcW w:w="1560" w:type="dxa"/>
          </w:tcPr>
          <w:p w14:paraId="626827C7" w14:textId="77777777" w:rsidR="00B22342" w:rsidRPr="005E78F2" w:rsidRDefault="00B22342" w:rsidP="00E25D03">
            <w:pPr>
              <w:spacing w:before="120" w:after="0"/>
              <w:jc w:val="center"/>
              <w:rPr>
                <w:ins w:id="308" w:author="Huawei" w:date="2017-05-16T09:25:00Z"/>
                <w:sz w:val="18"/>
                <w:szCs w:val="15"/>
                <w:lang w:eastAsia="zh-CN"/>
              </w:rPr>
            </w:pPr>
          </w:p>
        </w:tc>
        <w:tc>
          <w:tcPr>
            <w:tcW w:w="1089" w:type="dxa"/>
          </w:tcPr>
          <w:p w14:paraId="50CAEA8A" w14:textId="77777777" w:rsidR="00B22342" w:rsidRPr="005E78F2" w:rsidRDefault="00B22342" w:rsidP="00E25D03">
            <w:pPr>
              <w:spacing w:before="120" w:after="0"/>
              <w:jc w:val="center"/>
              <w:rPr>
                <w:ins w:id="309" w:author="Huawei" w:date="2017-05-16T09:25:00Z"/>
                <w:sz w:val="18"/>
                <w:szCs w:val="15"/>
                <w:lang w:eastAsia="zh-CN"/>
              </w:rPr>
            </w:pPr>
          </w:p>
        </w:tc>
        <w:tc>
          <w:tcPr>
            <w:tcW w:w="1106" w:type="dxa"/>
          </w:tcPr>
          <w:p w14:paraId="13948388" w14:textId="77777777" w:rsidR="00B22342" w:rsidRPr="005E78F2" w:rsidRDefault="00B22342" w:rsidP="00E25D03">
            <w:pPr>
              <w:spacing w:before="120" w:after="0"/>
              <w:jc w:val="center"/>
              <w:rPr>
                <w:ins w:id="310" w:author="Huawei" w:date="2017-05-16T09:25:00Z"/>
                <w:sz w:val="18"/>
                <w:szCs w:val="15"/>
                <w:lang w:eastAsia="zh-CN"/>
              </w:rPr>
            </w:pPr>
          </w:p>
        </w:tc>
      </w:tr>
      <w:tr w:rsidR="00B22342" w:rsidRPr="005E78F2" w14:paraId="728A5EF2" w14:textId="77777777" w:rsidTr="00E25D03">
        <w:trPr>
          <w:jc w:val="center"/>
          <w:ins w:id="311" w:author="Huawei" w:date="2017-05-16T09:25:00Z"/>
        </w:trPr>
        <w:tc>
          <w:tcPr>
            <w:tcW w:w="1350" w:type="dxa"/>
          </w:tcPr>
          <w:p w14:paraId="217123C8" w14:textId="77777777" w:rsidR="00B22342" w:rsidRPr="005E78F2" w:rsidRDefault="00B22342" w:rsidP="00E25D03">
            <w:pPr>
              <w:spacing w:before="120" w:after="0"/>
              <w:jc w:val="center"/>
              <w:rPr>
                <w:ins w:id="312" w:author="Huawei" w:date="2017-05-16T09:25:00Z"/>
                <w:sz w:val="18"/>
                <w:szCs w:val="15"/>
                <w:lang w:eastAsia="zh-CN"/>
              </w:rPr>
            </w:pPr>
            <w:ins w:id="313" w:author="Huawei" w:date="2017-05-16T09:25:00Z"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>Intel (R1-170</w:t>
              </w:r>
              <w:r w:rsidRPr="005E78F2">
                <w:rPr>
                  <w:sz w:val="18"/>
                  <w:szCs w:val="15"/>
                  <w:lang w:eastAsia="zh-CN"/>
                </w:rPr>
                <w:t>7312)</w:t>
              </w:r>
            </w:ins>
          </w:p>
        </w:tc>
        <w:tc>
          <w:tcPr>
            <w:tcW w:w="1735" w:type="dxa"/>
            <w:vAlign w:val="center"/>
          </w:tcPr>
          <w:p w14:paraId="0C768407" w14:textId="77777777" w:rsidR="00B22342" w:rsidRPr="005E78F2" w:rsidRDefault="00B22342" w:rsidP="00E25D03">
            <w:pPr>
              <w:spacing w:after="0"/>
              <w:jc w:val="center"/>
              <w:rPr>
                <w:ins w:id="314" w:author="Huawei" w:date="2017-05-16T09:25:00Z"/>
                <w:sz w:val="18"/>
                <w:szCs w:val="15"/>
                <w:lang w:eastAsia="zh-CN"/>
              </w:rPr>
            </w:pPr>
            <w:ins w:id="315" w:author="Huawei" w:date="2017-05-16T09:25:00Z"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 xml:space="preserve">9%, </w:t>
              </w:r>
              <w:r w:rsidRPr="005E78F2">
                <w:rPr>
                  <w:sz w:val="18"/>
                  <w:szCs w:val="15"/>
                  <w:lang w:eastAsia="zh-CN"/>
                </w:rPr>
                <w:t>20% gain for 2T2R @ 30dB, 35dB</w:t>
              </w:r>
            </w:ins>
          </w:p>
        </w:tc>
        <w:tc>
          <w:tcPr>
            <w:tcW w:w="1701" w:type="dxa"/>
            <w:vAlign w:val="center"/>
          </w:tcPr>
          <w:p w14:paraId="39B3C840" w14:textId="77777777" w:rsidR="00B22342" w:rsidRPr="005E78F2" w:rsidRDefault="00B22342" w:rsidP="00E25D03">
            <w:pPr>
              <w:spacing w:after="0"/>
              <w:jc w:val="center"/>
              <w:rPr>
                <w:ins w:id="316" w:author="Huawei" w:date="2017-05-16T09:25:00Z"/>
                <w:sz w:val="18"/>
                <w:szCs w:val="15"/>
              </w:rPr>
            </w:pPr>
          </w:p>
        </w:tc>
        <w:tc>
          <w:tcPr>
            <w:tcW w:w="992" w:type="dxa"/>
          </w:tcPr>
          <w:p w14:paraId="41161292" w14:textId="77777777" w:rsidR="00B22342" w:rsidRPr="005E78F2" w:rsidRDefault="00B22342" w:rsidP="00E25D03">
            <w:pPr>
              <w:spacing w:before="120" w:after="0"/>
              <w:jc w:val="center"/>
              <w:rPr>
                <w:ins w:id="317" w:author="Huawei" w:date="2017-05-16T09:25:00Z"/>
                <w:sz w:val="18"/>
                <w:szCs w:val="15"/>
                <w:lang w:eastAsia="zh-CN"/>
              </w:rPr>
            </w:pPr>
          </w:p>
        </w:tc>
        <w:tc>
          <w:tcPr>
            <w:tcW w:w="1560" w:type="dxa"/>
          </w:tcPr>
          <w:p w14:paraId="06D34448" w14:textId="77777777" w:rsidR="00B22342" w:rsidRPr="005E78F2" w:rsidRDefault="00B22342" w:rsidP="00E25D03">
            <w:pPr>
              <w:spacing w:before="120" w:after="0"/>
              <w:jc w:val="center"/>
              <w:rPr>
                <w:ins w:id="318" w:author="Huawei" w:date="2017-05-16T09:25:00Z"/>
                <w:sz w:val="18"/>
                <w:szCs w:val="15"/>
                <w:lang w:eastAsia="zh-CN"/>
              </w:rPr>
            </w:pPr>
          </w:p>
        </w:tc>
        <w:tc>
          <w:tcPr>
            <w:tcW w:w="1089" w:type="dxa"/>
          </w:tcPr>
          <w:p w14:paraId="71EF3E71" w14:textId="77777777" w:rsidR="00B22342" w:rsidRPr="005E78F2" w:rsidRDefault="00B22342" w:rsidP="00E25D03">
            <w:pPr>
              <w:spacing w:before="120" w:after="0"/>
              <w:jc w:val="center"/>
              <w:rPr>
                <w:ins w:id="319" w:author="Huawei" w:date="2017-05-16T09:25:00Z"/>
                <w:sz w:val="18"/>
                <w:szCs w:val="15"/>
                <w:lang w:eastAsia="zh-CN"/>
              </w:rPr>
            </w:pPr>
            <w:ins w:id="320" w:author="Huawei" w:date="2017-05-16T09:25:00Z"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 xml:space="preserve">0, </w:t>
              </w:r>
              <w:r w:rsidRPr="005E78F2">
                <w:rPr>
                  <w:sz w:val="18"/>
                  <w:szCs w:val="15"/>
                  <w:lang w:eastAsia="zh-CN"/>
                </w:rPr>
                <w:t>9.1% gain for 2T2R@30dB, 35dB</w:t>
              </w:r>
            </w:ins>
          </w:p>
          <w:p w14:paraId="023B6F6A" w14:textId="77777777" w:rsidR="00B22342" w:rsidRPr="005E78F2" w:rsidRDefault="00B22342" w:rsidP="00E25D03">
            <w:pPr>
              <w:spacing w:before="120" w:after="0"/>
              <w:jc w:val="center"/>
              <w:rPr>
                <w:ins w:id="321" w:author="Huawei" w:date="2017-05-16T09:25:00Z"/>
                <w:sz w:val="18"/>
                <w:szCs w:val="15"/>
                <w:lang w:eastAsia="zh-CN"/>
              </w:rPr>
            </w:pPr>
            <w:ins w:id="322" w:author="Huawei" w:date="2017-05-16T09:25:00Z">
              <w:r w:rsidRPr="005E78F2">
                <w:rPr>
                  <w:sz w:val="18"/>
                  <w:szCs w:val="15"/>
                  <w:lang w:eastAsia="zh-CN"/>
                </w:rPr>
                <w:t>-12%, -6% gain for 2T2R, 1layer @ 30dB, 35dB</w:t>
              </w:r>
            </w:ins>
          </w:p>
        </w:tc>
        <w:tc>
          <w:tcPr>
            <w:tcW w:w="1106" w:type="dxa"/>
          </w:tcPr>
          <w:p w14:paraId="3D2DDA73" w14:textId="77777777" w:rsidR="00B22342" w:rsidRPr="005E78F2" w:rsidRDefault="00B22342" w:rsidP="00E25D03">
            <w:pPr>
              <w:spacing w:before="120" w:after="0"/>
              <w:jc w:val="center"/>
              <w:rPr>
                <w:ins w:id="323" w:author="Huawei" w:date="2017-05-16T09:25:00Z"/>
                <w:sz w:val="18"/>
                <w:szCs w:val="15"/>
                <w:lang w:eastAsia="zh-CN"/>
              </w:rPr>
            </w:pPr>
            <w:ins w:id="324" w:author="Huawei" w:date="2017-05-16T09:25:00Z"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>0, 5.6% gain for 2T2R@30dB, 35dB</w:t>
              </w:r>
            </w:ins>
          </w:p>
          <w:p w14:paraId="23223650" w14:textId="77777777" w:rsidR="00B22342" w:rsidRPr="005E78F2" w:rsidRDefault="00B22342" w:rsidP="00E25D03">
            <w:pPr>
              <w:spacing w:before="120" w:after="0"/>
              <w:jc w:val="center"/>
              <w:rPr>
                <w:ins w:id="325" w:author="Huawei" w:date="2017-05-16T09:25:00Z"/>
                <w:sz w:val="18"/>
                <w:szCs w:val="15"/>
                <w:lang w:eastAsia="zh-CN"/>
              </w:rPr>
            </w:pPr>
            <w:ins w:id="326" w:author="Huawei" w:date="2017-05-16T09:25:00Z">
              <w:r w:rsidRPr="005E78F2">
                <w:rPr>
                  <w:sz w:val="18"/>
                  <w:szCs w:val="15"/>
                  <w:lang w:eastAsia="zh-CN"/>
                </w:rPr>
                <w:t>-54%, -24% gain for 2T2R, 1layer @ 30dB, 35dB</w:t>
              </w:r>
            </w:ins>
          </w:p>
        </w:tc>
      </w:tr>
      <w:tr w:rsidR="00B22342" w:rsidRPr="005E78F2" w14:paraId="4C165179" w14:textId="77777777" w:rsidTr="00E25D03">
        <w:trPr>
          <w:jc w:val="center"/>
          <w:ins w:id="327" w:author="Huawei" w:date="2017-05-16T09:25:00Z"/>
        </w:trPr>
        <w:tc>
          <w:tcPr>
            <w:tcW w:w="1350" w:type="dxa"/>
          </w:tcPr>
          <w:p w14:paraId="4169597C" w14:textId="77777777" w:rsidR="00B22342" w:rsidRPr="005E78F2" w:rsidRDefault="00B22342" w:rsidP="00E25D03">
            <w:pPr>
              <w:spacing w:after="0"/>
              <w:jc w:val="center"/>
              <w:rPr>
                <w:ins w:id="328" w:author="Huawei" w:date="2017-05-16T09:25:00Z"/>
                <w:sz w:val="18"/>
                <w:szCs w:val="15"/>
                <w:lang w:eastAsia="zh-CN"/>
              </w:rPr>
            </w:pPr>
            <w:ins w:id="329" w:author="Huawei" w:date="2017-05-16T09:25:00Z"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>QC (R1-17</w:t>
              </w:r>
              <w:r w:rsidRPr="005E78F2">
                <w:rPr>
                  <w:sz w:val="18"/>
                  <w:szCs w:val="15"/>
                  <w:lang w:eastAsia="zh-CN"/>
                </w:rPr>
                <w:t>08793)</w:t>
              </w:r>
            </w:ins>
          </w:p>
        </w:tc>
        <w:tc>
          <w:tcPr>
            <w:tcW w:w="1735" w:type="dxa"/>
            <w:vAlign w:val="center"/>
          </w:tcPr>
          <w:p w14:paraId="019AAF5C" w14:textId="77777777" w:rsidR="00B22342" w:rsidRPr="005E78F2" w:rsidRDefault="00B22342" w:rsidP="00E25D03">
            <w:pPr>
              <w:spacing w:after="0"/>
              <w:jc w:val="center"/>
              <w:rPr>
                <w:ins w:id="330" w:author="Huawei" w:date="2017-05-16T09:25:00Z"/>
                <w:sz w:val="18"/>
                <w:szCs w:val="15"/>
                <w:lang w:eastAsia="zh-CN"/>
              </w:rPr>
            </w:pPr>
            <w:ins w:id="331" w:author="Huawei" w:date="2017-05-16T09:25:00Z"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>-</w:t>
              </w:r>
              <w:r w:rsidRPr="005E78F2">
                <w:rPr>
                  <w:sz w:val="18"/>
                  <w:szCs w:val="15"/>
                  <w:lang w:eastAsia="zh-CN"/>
                </w:rPr>
                <w:t>8</w:t>
              </w:r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 xml:space="preserve">%, </w:t>
              </w:r>
              <w:r w:rsidRPr="005E78F2">
                <w:rPr>
                  <w:sz w:val="18"/>
                  <w:szCs w:val="15"/>
                  <w:lang w:eastAsia="zh-CN"/>
                </w:rPr>
                <w:t>-4% gain for 2T2R, TDL-A @30dB, 35dB;</w:t>
              </w:r>
            </w:ins>
          </w:p>
          <w:p w14:paraId="26461093" w14:textId="77777777" w:rsidR="00B22342" w:rsidRPr="005E78F2" w:rsidRDefault="00B22342" w:rsidP="00E25D03">
            <w:pPr>
              <w:spacing w:after="0"/>
              <w:jc w:val="center"/>
              <w:rPr>
                <w:ins w:id="332" w:author="Huawei" w:date="2017-05-16T09:25:00Z"/>
                <w:sz w:val="18"/>
                <w:szCs w:val="15"/>
                <w:lang w:eastAsia="zh-CN"/>
              </w:rPr>
            </w:pPr>
            <w:ins w:id="333" w:author="Huawei" w:date="2017-05-16T09:25:00Z">
              <w:r w:rsidRPr="005E78F2">
                <w:rPr>
                  <w:sz w:val="18"/>
                  <w:szCs w:val="15"/>
                  <w:lang w:eastAsia="zh-CN"/>
                </w:rPr>
                <w:t>3</w:t>
              </w:r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 xml:space="preserve">%, </w:t>
              </w:r>
              <w:r w:rsidRPr="005E78F2">
                <w:rPr>
                  <w:sz w:val="18"/>
                  <w:szCs w:val="15"/>
                  <w:lang w:eastAsia="zh-CN"/>
                </w:rPr>
                <w:t>20% gain for 2T4R, TDL-A @30dB, 35dB;</w:t>
              </w:r>
            </w:ins>
          </w:p>
          <w:p w14:paraId="68F69B10" w14:textId="77777777" w:rsidR="00B22342" w:rsidRPr="005E78F2" w:rsidRDefault="00B22342" w:rsidP="00E25D03">
            <w:pPr>
              <w:spacing w:after="0"/>
              <w:jc w:val="center"/>
              <w:rPr>
                <w:ins w:id="334" w:author="Huawei" w:date="2017-05-16T09:25:00Z"/>
                <w:sz w:val="18"/>
                <w:szCs w:val="15"/>
                <w:lang w:eastAsia="zh-CN"/>
              </w:rPr>
            </w:pPr>
            <w:ins w:id="335" w:author="Huawei" w:date="2017-05-16T09:25:00Z">
              <w:r w:rsidRPr="005E78F2">
                <w:rPr>
                  <w:sz w:val="18"/>
                  <w:szCs w:val="15"/>
                  <w:lang w:eastAsia="zh-CN"/>
                </w:rPr>
                <w:t>2</w:t>
              </w:r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 xml:space="preserve">%, </w:t>
              </w:r>
              <w:r w:rsidRPr="005E78F2">
                <w:rPr>
                  <w:sz w:val="18"/>
                  <w:szCs w:val="15"/>
                  <w:lang w:eastAsia="zh-CN"/>
                </w:rPr>
                <w:t>8% gain for 2T2R, TDL-D @30dB, 35dB;</w:t>
              </w:r>
            </w:ins>
          </w:p>
          <w:p w14:paraId="57A79AFA" w14:textId="77777777" w:rsidR="00B22342" w:rsidRPr="005E78F2" w:rsidRDefault="00B22342" w:rsidP="00E25D03">
            <w:pPr>
              <w:spacing w:after="0"/>
              <w:jc w:val="center"/>
              <w:rPr>
                <w:ins w:id="336" w:author="Huawei" w:date="2017-05-16T09:25:00Z"/>
                <w:sz w:val="18"/>
                <w:szCs w:val="15"/>
                <w:lang w:eastAsia="zh-CN"/>
              </w:rPr>
            </w:pPr>
            <w:ins w:id="337" w:author="Huawei" w:date="2017-05-16T09:25:00Z">
              <w:r w:rsidRPr="005E78F2">
                <w:rPr>
                  <w:sz w:val="18"/>
                  <w:szCs w:val="15"/>
                  <w:lang w:eastAsia="zh-CN"/>
                </w:rPr>
                <w:t>13</w:t>
              </w:r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 xml:space="preserve">%, </w:t>
              </w:r>
              <w:r w:rsidRPr="005E78F2">
                <w:rPr>
                  <w:sz w:val="18"/>
                  <w:szCs w:val="15"/>
                  <w:lang w:eastAsia="zh-CN"/>
                </w:rPr>
                <w:t>11% gain for 2T4R, TDL-D @30dB, 35dB;</w:t>
              </w:r>
            </w:ins>
          </w:p>
        </w:tc>
        <w:tc>
          <w:tcPr>
            <w:tcW w:w="1701" w:type="dxa"/>
            <w:vAlign w:val="center"/>
          </w:tcPr>
          <w:p w14:paraId="53F14907" w14:textId="77777777" w:rsidR="00B22342" w:rsidRPr="005E78F2" w:rsidRDefault="00B22342" w:rsidP="00E25D03">
            <w:pPr>
              <w:spacing w:after="0"/>
              <w:jc w:val="center"/>
              <w:rPr>
                <w:ins w:id="338" w:author="Huawei" w:date="2017-05-16T09:25:00Z"/>
                <w:sz w:val="18"/>
                <w:szCs w:val="15"/>
                <w:lang w:eastAsia="zh-CN"/>
              </w:rPr>
            </w:pPr>
            <w:ins w:id="339" w:author="Huawei" w:date="2017-05-16T09:25:00Z"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>-</w:t>
              </w:r>
              <w:r w:rsidRPr="005E78F2">
                <w:rPr>
                  <w:sz w:val="18"/>
                  <w:szCs w:val="15"/>
                  <w:lang w:eastAsia="zh-CN"/>
                </w:rPr>
                <w:t>8</w:t>
              </w:r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 xml:space="preserve">%, </w:t>
              </w:r>
              <w:r w:rsidRPr="005E78F2">
                <w:rPr>
                  <w:sz w:val="18"/>
                  <w:szCs w:val="15"/>
                  <w:lang w:eastAsia="zh-CN"/>
                </w:rPr>
                <w:t>-4% gain for 2T2R, TDL-A @30dB, 35dB;</w:t>
              </w:r>
            </w:ins>
          </w:p>
          <w:p w14:paraId="6A8B7412" w14:textId="77777777" w:rsidR="00B22342" w:rsidRPr="005E78F2" w:rsidRDefault="00B22342" w:rsidP="00E25D03">
            <w:pPr>
              <w:spacing w:after="0"/>
              <w:jc w:val="center"/>
              <w:rPr>
                <w:ins w:id="340" w:author="Huawei" w:date="2017-05-16T09:25:00Z"/>
                <w:sz w:val="18"/>
                <w:szCs w:val="15"/>
                <w:lang w:eastAsia="zh-CN"/>
              </w:rPr>
            </w:pPr>
            <w:ins w:id="341" w:author="Huawei" w:date="2017-05-16T09:25:00Z">
              <w:r w:rsidRPr="005E78F2">
                <w:rPr>
                  <w:sz w:val="18"/>
                  <w:szCs w:val="15"/>
                  <w:lang w:eastAsia="zh-CN"/>
                </w:rPr>
                <w:t>1</w:t>
              </w:r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 xml:space="preserve">%, </w:t>
              </w:r>
              <w:r w:rsidRPr="005E78F2">
                <w:rPr>
                  <w:sz w:val="18"/>
                  <w:szCs w:val="15"/>
                  <w:lang w:eastAsia="zh-CN"/>
                </w:rPr>
                <w:t>14% gain for 2T4R, TDL-A @30dB, 35dB;</w:t>
              </w:r>
            </w:ins>
          </w:p>
          <w:p w14:paraId="02F0D147" w14:textId="77777777" w:rsidR="00B22342" w:rsidRPr="005E78F2" w:rsidRDefault="00B22342" w:rsidP="00E25D03">
            <w:pPr>
              <w:spacing w:after="0"/>
              <w:jc w:val="center"/>
              <w:rPr>
                <w:ins w:id="342" w:author="Huawei" w:date="2017-05-16T09:25:00Z"/>
                <w:sz w:val="18"/>
                <w:szCs w:val="15"/>
                <w:lang w:eastAsia="zh-CN"/>
              </w:rPr>
            </w:pPr>
            <w:ins w:id="343" w:author="Huawei" w:date="2017-05-16T09:25:00Z">
              <w:r w:rsidRPr="005E78F2">
                <w:rPr>
                  <w:sz w:val="18"/>
                  <w:szCs w:val="15"/>
                  <w:lang w:eastAsia="zh-CN"/>
                </w:rPr>
                <w:t>1</w:t>
              </w:r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 xml:space="preserve">%, </w:t>
              </w:r>
              <w:r w:rsidRPr="005E78F2">
                <w:rPr>
                  <w:sz w:val="18"/>
                  <w:szCs w:val="15"/>
                  <w:lang w:eastAsia="zh-CN"/>
                </w:rPr>
                <w:t>7% gain for 2T2R, TDL-D @30dB, 35dB;</w:t>
              </w:r>
            </w:ins>
          </w:p>
          <w:p w14:paraId="6B993222" w14:textId="77777777" w:rsidR="00B22342" w:rsidRPr="005E78F2" w:rsidRDefault="00B22342" w:rsidP="00E25D03">
            <w:pPr>
              <w:spacing w:after="0"/>
              <w:jc w:val="center"/>
              <w:rPr>
                <w:ins w:id="344" w:author="Huawei" w:date="2017-05-16T09:25:00Z"/>
                <w:sz w:val="18"/>
                <w:szCs w:val="15"/>
                <w:lang w:eastAsia="zh-CN"/>
              </w:rPr>
            </w:pPr>
            <w:ins w:id="345" w:author="Huawei" w:date="2017-05-16T09:25:00Z">
              <w:r w:rsidRPr="005E78F2">
                <w:rPr>
                  <w:sz w:val="18"/>
                  <w:szCs w:val="15"/>
                  <w:lang w:eastAsia="zh-CN"/>
                </w:rPr>
                <w:t>13</w:t>
              </w:r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 xml:space="preserve">%, </w:t>
              </w:r>
              <w:r w:rsidRPr="005E78F2">
                <w:rPr>
                  <w:sz w:val="18"/>
                  <w:szCs w:val="15"/>
                  <w:lang w:eastAsia="zh-CN"/>
                </w:rPr>
                <w:t>12% gain for 2T4R, TDL-D @30dB, 35dB;</w:t>
              </w:r>
            </w:ins>
          </w:p>
        </w:tc>
        <w:tc>
          <w:tcPr>
            <w:tcW w:w="992" w:type="dxa"/>
          </w:tcPr>
          <w:p w14:paraId="6F253C09" w14:textId="77777777" w:rsidR="00B22342" w:rsidRPr="005E78F2" w:rsidRDefault="00B22342" w:rsidP="00E25D03">
            <w:pPr>
              <w:spacing w:after="0"/>
              <w:jc w:val="center"/>
              <w:rPr>
                <w:ins w:id="346" w:author="Huawei" w:date="2017-05-16T09:25:00Z"/>
                <w:sz w:val="18"/>
                <w:szCs w:val="15"/>
                <w:lang w:eastAsia="zh-CN"/>
              </w:rPr>
            </w:pPr>
          </w:p>
        </w:tc>
        <w:tc>
          <w:tcPr>
            <w:tcW w:w="1560" w:type="dxa"/>
          </w:tcPr>
          <w:p w14:paraId="027D1597" w14:textId="77777777" w:rsidR="00B22342" w:rsidRPr="005E78F2" w:rsidRDefault="00B22342" w:rsidP="00E25D03">
            <w:pPr>
              <w:spacing w:after="0"/>
              <w:jc w:val="center"/>
              <w:rPr>
                <w:ins w:id="347" w:author="Huawei" w:date="2017-05-16T09:25:00Z"/>
                <w:sz w:val="18"/>
                <w:szCs w:val="15"/>
                <w:lang w:eastAsia="zh-CN"/>
              </w:rPr>
            </w:pPr>
            <w:ins w:id="348" w:author="Huawei" w:date="2017-05-16T09:25:00Z"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>-</w:t>
              </w:r>
              <w:r w:rsidRPr="005E78F2">
                <w:rPr>
                  <w:sz w:val="18"/>
                  <w:szCs w:val="15"/>
                  <w:lang w:eastAsia="zh-CN"/>
                </w:rPr>
                <w:t>8</w:t>
              </w:r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 xml:space="preserve">%, </w:t>
              </w:r>
              <w:r w:rsidRPr="005E78F2">
                <w:rPr>
                  <w:sz w:val="18"/>
                  <w:szCs w:val="15"/>
                  <w:lang w:eastAsia="zh-CN"/>
                </w:rPr>
                <w:t>-6% gain for 2T2R, TDL-A @30dB, 35dB;</w:t>
              </w:r>
            </w:ins>
          </w:p>
          <w:p w14:paraId="13B20020" w14:textId="77777777" w:rsidR="00B22342" w:rsidRPr="005E78F2" w:rsidRDefault="00B22342" w:rsidP="00E25D03">
            <w:pPr>
              <w:spacing w:after="0"/>
              <w:jc w:val="center"/>
              <w:rPr>
                <w:ins w:id="349" w:author="Huawei" w:date="2017-05-16T09:25:00Z"/>
                <w:sz w:val="18"/>
                <w:szCs w:val="15"/>
                <w:lang w:eastAsia="zh-CN"/>
              </w:rPr>
            </w:pPr>
            <w:ins w:id="350" w:author="Huawei" w:date="2017-05-16T09:25:00Z">
              <w:r w:rsidRPr="005E78F2">
                <w:rPr>
                  <w:sz w:val="18"/>
                  <w:szCs w:val="15"/>
                  <w:lang w:eastAsia="zh-CN"/>
                </w:rPr>
                <w:t>-5</w:t>
              </w:r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 xml:space="preserve">%, </w:t>
              </w:r>
              <w:r w:rsidRPr="005E78F2">
                <w:rPr>
                  <w:sz w:val="18"/>
                  <w:szCs w:val="15"/>
                  <w:lang w:eastAsia="zh-CN"/>
                </w:rPr>
                <w:t>3% gain for 2T4R, TDL-A @30dB, 35dB;</w:t>
              </w:r>
            </w:ins>
          </w:p>
          <w:p w14:paraId="2EBB7CEE" w14:textId="77777777" w:rsidR="00B22342" w:rsidRPr="005E78F2" w:rsidRDefault="00B22342" w:rsidP="00E25D03">
            <w:pPr>
              <w:spacing w:after="0"/>
              <w:jc w:val="center"/>
              <w:rPr>
                <w:ins w:id="351" w:author="Huawei" w:date="2017-05-16T09:25:00Z"/>
                <w:sz w:val="18"/>
                <w:szCs w:val="15"/>
                <w:lang w:eastAsia="zh-CN"/>
              </w:rPr>
            </w:pPr>
            <w:ins w:id="352" w:author="Huawei" w:date="2017-05-16T09:25:00Z">
              <w:r w:rsidRPr="005E78F2">
                <w:rPr>
                  <w:sz w:val="18"/>
                  <w:szCs w:val="15"/>
                  <w:lang w:eastAsia="zh-CN"/>
                </w:rPr>
                <w:t>-1</w:t>
              </w:r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 xml:space="preserve">%, </w:t>
              </w:r>
              <w:r w:rsidRPr="005E78F2">
                <w:rPr>
                  <w:sz w:val="18"/>
                  <w:szCs w:val="15"/>
                  <w:lang w:eastAsia="zh-CN"/>
                </w:rPr>
                <w:t>3% gain for 2T2R, TDL-D @30dB, 35dB;</w:t>
              </w:r>
            </w:ins>
          </w:p>
          <w:p w14:paraId="69B494DE" w14:textId="77777777" w:rsidR="00B22342" w:rsidRPr="005E78F2" w:rsidRDefault="00B22342" w:rsidP="00E25D03">
            <w:pPr>
              <w:spacing w:after="0"/>
              <w:jc w:val="center"/>
              <w:rPr>
                <w:ins w:id="353" w:author="Huawei" w:date="2017-05-16T09:25:00Z"/>
                <w:sz w:val="18"/>
                <w:szCs w:val="15"/>
                <w:lang w:eastAsia="zh-CN"/>
              </w:rPr>
            </w:pPr>
            <w:ins w:id="354" w:author="Huawei" w:date="2017-05-16T09:25:00Z">
              <w:r w:rsidRPr="005E78F2">
                <w:rPr>
                  <w:sz w:val="18"/>
                  <w:szCs w:val="15"/>
                  <w:lang w:eastAsia="zh-CN"/>
                </w:rPr>
                <w:t>11</w:t>
              </w:r>
              <w:r w:rsidRPr="005E78F2">
                <w:rPr>
                  <w:rFonts w:hint="eastAsia"/>
                  <w:sz w:val="18"/>
                  <w:szCs w:val="15"/>
                  <w:lang w:eastAsia="zh-CN"/>
                </w:rPr>
                <w:t xml:space="preserve">%, </w:t>
              </w:r>
              <w:r w:rsidRPr="005E78F2">
                <w:rPr>
                  <w:sz w:val="18"/>
                  <w:szCs w:val="15"/>
                  <w:lang w:eastAsia="zh-CN"/>
                </w:rPr>
                <w:t>13% gain for 2T4R, TDL-D @30dB, 35dB;</w:t>
              </w:r>
            </w:ins>
          </w:p>
        </w:tc>
        <w:tc>
          <w:tcPr>
            <w:tcW w:w="1089" w:type="dxa"/>
          </w:tcPr>
          <w:p w14:paraId="4FC003C1" w14:textId="77777777" w:rsidR="00B22342" w:rsidRPr="005E78F2" w:rsidRDefault="00B22342" w:rsidP="00E25D03">
            <w:pPr>
              <w:spacing w:after="0"/>
              <w:jc w:val="center"/>
              <w:rPr>
                <w:ins w:id="355" w:author="Huawei" w:date="2017-05-16T09:25:00Z"/>
                <w:sz w:val="18"/>
                <w:szCs w:val="15"/>
                <w:lang w:eastAsia="zh-CN"/>
              </w:rPr>
            </w:pPr>
          </w:p>
        </w:tc>
        <w:tc>
          <w:tcPr>
            <w:tcW w:w="1106" w:type="dxa"/>
          </w:tcPr>
          <w:p w14:paraId="145CEDAA" w14:textId="77777777" w:rsidR="00B22342" w:rsidRPr="005E78F2" w:rsidRDefault="00B22342" w:rsidP="00E25D03">
            <w:pPr>
              <w:spacing w:before="120" w:after="0"/>
              <w:jc w:val="center"/>
              <w:rPr>
                <w:ins w:id="356" w:author="Huawei" w:date="2017-05-16T09:25:00Z"/>
                <w:sz w:val="18"/>
                <w:szCs w:val="15"/>
                <w:lang w:eastAsia="zh-CN"/>
              </w:rPr>
            </w:pPr>
          </w:p>
        </w:tc>
      </w:tr>
    </w:tbl>
    <w:p w14:paraId="0F406A13" w14:textId="77777777" w:rsidR="00B22342" w:rsidRDefault="00B22342" w:rsidP="00B22342">
      <w:pPr>
        <w:rPr>
          <w:ins w:id="357" w:author="Huawei" w:date="2017-05-16T09:25:00Z"/>
          <w:szCs w:val="16"/>
          <w:lang w:eastAsia="zh-CN"/>
        </w:rPr>
      </w:pPr>
    </w:p>
    <w:p w14:paraId="35320995" w14:textId="77777777" w:rsidR="00B22342" w:rsidRPr="00E503BA" w:rsidRDefault="00B22342" w:rsidP="00B22342">
      <w:pPr>
        <w:pStyle w:val="a5"/>
        <w:rPr>
          <w:ins w:id="358" w:author="Huawei" w:date="2017-05-16T09:25:00Z"/>
          <w:i/>
          <w:u w:val="single"/>
          <w:lang w:eastAsia="zh-CN"/>
        </w:rPr>
      </w:pPr>
      <w:ins w:id="359" w:author="Huawei" w:date="2017-05-16T09:25:00Z">
        <w:r w:rsidRPr="00E503BA">
          <w:rPr>
            <w:i/>
            <w:u w:val="single"/>
            <w:lang w:eastAsia="zh-CN"/>
          </w:rPr>
          <w:t>Throughput for TDL-100ns</w:t>
        </w:r>
      </w:ins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346"/>
        <w:gridCol w:w="2011"/>
        <w:gridCol w:w="2975"/>
        <w:gridCol w:w="2975"/>
      </w:tblGrid>
      <w:tr w:rsidR="00B22342" w14:paraId="2C9FC6CB" w14:textId="77777777" w:rsidTr="00E25D03">
        <w:trPr>
          <w:jc w:val="center"/>
          <w:ins w:id="360" w:author="Huawei" w:date="2017-05-16T09:25:00Z"/>
        </w:trPr>
        <w:tc>
          <w:tcPr>
            <w:tcW w:w="0" w:type="auto"/>
          </w:tcPr>
          <w:p w14:paraId="5BA67930" w14:textId="77777777" w:rsidR="00B22342" w:rsidRPr="0089446C" w:rsidRDefault="00B22342" w:rsidP="00E25D03">
            <w:pPr>
              <w:spacing w:before="120" w:after="0"/>
              <w:jc w:val="center"/>
              <w:rPr>
                <w:ins w:id="361" w:author="Huawei" w:date="2017-05-16T09:25:00Z"/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1C83FB09" w14:textId="77777777" w:rsidR="00B22342" w:rsidRPr="0089446C" w:rsidRDefault="00B22342" w:rsidP="00E25D03">
            <w:pPr>
              <w:spacing w:before="120" w:after="0"/>
              <w:jc w:val="center"/>
              <w:rPr>
                <w:ins w:id="362" w:author="Huawei" w:date="2017-05-16T09:25:00Z"/>
                <w:b/>
                <w:sz w:val="20"/>
                <w:szCs w:val="20"/>
                <w:lang w:eastAsia="zh-CN"/>
              </w:rPr>
            </w:pPr>
            <w:ins w:id="363" w:author="Huawei" w:date="2017-05-16T09:25:00Z">
              <w:r>
                <w:rPr>
                  <w:rFonts w:hint="eastAsia"/>
                  <w:b/>
                  <w:sz w:val="20"/>
                  <w:szCs w:val="20"/>
                  <w:lang w:eastAsia="zh-CN"/>
                </w:rPr>
                <w:t>0%, 0%</w:t>
              </w:r>
            </w:ins>
          </w:p>
        </w:tc>
        <w:tc>
          <w:tcPr>
            <w:tcW w:w="0" w:type="auto"/>
          </w:tcPr>
          <w:p w14:paraId="0E423E85" w14:textId="77777777" w:rsidR="00B22342" w:rsidRDefault="00B22342" w:rsidP="00E25D03">
            <w:pPr>
              <w:spacing w:before="120" w:after="0"/>
              <w:jc w:val="center"/>
              <w:rPr>
                <w:ins w:id="364" w:author="Huawei" w:date="2017-05-16T09:25:00Z"/>
                <w:b/>
                <w:sz w:val="20"/>
                <w:szCs w:val="20"/>
                <w:lang w:eastAsia="zh-CN"/>
              </w:rPr>
            </w:pPr>
            <w:ins w:id="365" w:author="Huawei" w:date="2017-05-16T09:25:00Z">
              <w:r w:rsidRPr="0089446C">
                <w:rPr>
                  <w:b/>
                  <w:sz w:val="20"/>
                  <w:szCs w:val="20"/>
                  <w:lang w:eastAsia="zh-CN"/>
                </w:rPr>
                <w:t xml:space="preserve">Tx/Rx </w:t>
              </w:r>
              <w:r w:rsidRPr="0089446C">
                <w:rPr>
                  <w:rFonts w:hint="eastAsia"/>
                  <w:b/>
                  <w:sz w:val="20"/>
                  <w:szCs w:val="20"/>
                  <w:lang w:eastAsia="zh-CN"/>
                </w:rPr>
                <w:t>EVM</w:t>
              </w:r>
              <w:r w:rsidRPr="0089446C">
                <w:rPr>
                  <w:b/>
                  <w:sz w:val="20"/>
                  <w:szCs w:val="20"/>
                  <w:lang w:eastAsia="zh-CN"/>
                </w:rPr>
                <w:t>(</w:t>
              </w:r>
              <w:r>
                <w:rPr>
                  <w:b/>
                  <w:sz w:val="20"/>
                  <w:szCs w:val="20"/>
                  <w:lang w:eastAsia="zh-CN"/>
                </w:rPr>
                <w:t>1%/1</w:t>
              </w:r>
              <w:r w:rsidRPr="0089446C">
                <w:rPr>
                  <w:b/>
                  <w:sz w:val="20"/>
                  <w:szCs w:val="20"/>
                  <w:lang w:eastAsia="zh-CN"/>
                </w:rPr>
                <w:t>%)</w:t>
              </w:r>
            </w:ins>
          </w:p>
        </w:tc>
        <w:tc>
          <w:tcPr>
            <w:tcW w:w="0" w:type="auto"/>
          </w:tcPr>
          <w:p w14:paraId="1E653B47" w14:textId="77777777" w:rsidR="00B22342" w:rsidRPr="0089446C" w:rsidRDefault="00B22342" w:rsidP="00E25D03">
            <w:pPr>
              <w:spacing w:before="120" w:after="0"/>
              <w:jc w:val="center"/>
              <w:rPr>
                <w:ins w:id="366" w:author="Huawei" w:date="2017-05-16T09:25:00Z"/>
                <w:b/>
                <w:sz w:val="20"/>
                <w:szCs w:val="20"/>
                <w:lang w:eastAsia="zh-CN"/>
              </w:rPr>
            </w:pPr>
            <w:ins w:id="367" w:author="Huawei" w:date="2017-05-16T09:25:00Z">
              <w:r w:rsidRPr="0089446C">
                <w:rPr>
                  <w:b/>
                  <w:sz w:val="20"/>
                  <w:szCs w:val="20"/>
                  <w:lang w:eastAsia="zh-CN"/>
                </w:rPr>
                <w:t xml:space="preserve">Tx/Rx </w:t>
              </w:r>
              <w:r w:rsidRPr="0089446C">
                <w:rPr>
                  <w:rFonts w:hint="eastAsia"/>
                  <w:b/>
                  <w:sz w:val="20"/>
                  <w:szCs w:val="20"/>
                  <w:lang w:eastAsia="zh-CN"/>
                </w:rPr>
                <w:t>EVM</w:t>
              </w:r>
              <w:r w:rsidRPr="0089446C">
                <w:rPr>
                  <w:b/>
                  <w:sz w:val="20"/>
                  <w:szCs w:val="20"/>
                  <w:lang w:eastAsia="zh-CN"/>
                </w:rPr>
                <w:t>(</w:t>
              </w:r>
              <w:r>
                <w:rPr>
                  <w:b/>
                  <w:sz w:val="20"/>
                  <w:szCs w:val="20"/>
                  <w:lang w:eastAsia="zh-CN"/>
                </w:rPr>
                <w:t>2%/2</w:t>
              </w:r>
              <w:r w:rsidRPr="0089446C">
                <w:rPr>
                  <w:b/>
                  <w:sz w:val="20"/>
                  <w:szCs w:val="20"/>
                  <w:lang w:eastAsia="zh-CN"/>
                </w:rPr>
                <w:t>%)</w:t>
              </w:r>
            </w:ins>
          </w:p>
        </w:tc>
      </w:tr>
      <w:tr w:rsidR="00B22342" w14:paraId="0E287688" w14:textId="77777777" w:rsidTr="00E25D03">
        <w:trPr>
          <w:jc w:val="center"/>
          <w:ins w:id="368" w:author="Huawei" w:date="2017-05-16T09:25:00Z"/>
        </w:trPr>
        <w:tc>
          <w:tcPr>
            <w:tcW w:w="0" w:type="auto"/>
          </w:tcPr>
          <w:p w14:paraId="089A35D6" w14:textId="77777777" w:rsidR="00B22342" w:rsidRDefault="00B22342" w:rsidP="00E25D03">
            <w:pPr>
              <w:spacing w:before="120" w:after="0"/>
              <w:jc w:val="center"/>
              <w:rPr>
                <w:ins w:id="369" w:author="Huawei" w:date="2017-05-16T09:25:00Z"/>
                <w:sz w:val="20"/>
                <w:szCs w:val="20"/>
                <w:lang w:eastAsia="zh-CN"/>
              </w:rPr>
            </w:pPr>
            <w:ins w:id="370" w:author="Huawei" w:date="2017-05-16T09:25:00Z">
              <w:r>
                <w:rPr>
                  <w:rFonts w:hint="eastAsia"/>
                  <w:szCs w:val="16"/>
                  <w:lang w:eastAsia="zh-CN"/>
                </w:rPr>
                <w:t>HW</w:t>
              </w:r>
              <w:r>
                <w:rPr>
                  <w:szCs w:val="16"/>
                  <w:lang w:eastAsia="zh-CN"/>
                </w:rPr>
                <w:t xml:space="preserve"> (R1-1708196)</w:t>
              </w:r>
            </w:ins>
          </w:p>
        </w:tc>
        <w:tc>
          <w:tcPr>
            <w:tcW w:w="0" w:type="auto"/>
          </w:tcPr>
          <w:p w14:paraId="1F100F49" w14:textId="77777777" w:rsidR="00B22342" w:rsidRDefault="00B22342" w:rsidP="00E25D03">
            <w:pPr>
              <w:spacing w:before="120" w:after="0"/>
              <w:jc w:val="center"/>
              <w:rPr>
                <w:ins w:id="371" w:author="Huawei" w:date="2017-05-16T09:25:00Z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</w:tcPr>
          <w:p w14:paraId="4627345E" w14:textId="77777777" w:rsidR="00B22342" w:rsidRDefault="00B22342" w:rsidP="00E25D03">
            <w:pPr>
              <w:spacing w:before="120" w:after="0"/>
              <w:jc w:val="center"/>
              <w:rPr>
                <w:ins w:id="372" w:author="Huawei" w:date="2017-05-16T09:25:00Z"/>
                <w:lang w:eastAsia="zh-CN"/>
              </w:rPr>
            </w:pPr>
            <w:ins w:id="373" w:author="Huawei" w:date="2017-05-16T09:25:00Z">
              <w:r>
                <w:rPr>
                  <w:lang w:eastAsia="zh-CN"/>
                </w:rPr>
                <w:t>2T2R, TM4: ~</w:t>
              </w:r>
              <w:r>
                <w:rPr>
                  <w:rFonts w:hint="eastAsia"/>
                  <w:lang w:eastAsia="zh-CN"/>
                </w:rPr>
                <w:t>175</w:t>
              </w:r>
              <w:r>
                <w:rPr>
                  <w:lang w:eastAsia="zh-CN"/>
                </w:rPr>
                <w:t xml:space="preserve">Mbps (CR 0.745) /~168Mbps (CR 0.9) </w:t>
              </w:r>
              <w:r>
                <w:rPr>
                  <w:lang w:eastAsia="zh-CN"/>
                </w:rPr>
                <w:lastRenderedPageBreak/>
                <w:t>@44dB</w:t>
              </w:r>
            </w:ins>
          </w:p>
          <w:p w14:paraId="6910D39C" w14:textId="77777777" w:rsidR="00B22342" w:rsidRDefault="00B22342" w:rsidP="00E25D03">
            <w:pPr>
              <w:spacing w:before="120" w:after="0"/>
              <w:jc w:val="center"/>
              <w:rPr>
                <w:ins w:id="374" w:author="Huawei" w:date="2017-05-16T09:25:00Z"/>
                <w:sz w:val="20"/>
                <w:szCs w:val="20"/>
                <w:lang w:eastAsia="zh-CN"/>
              </w:rPr>
            </w:pPr>
            <w:ins w:id="375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2T8R, TM4: </w:t>
              </w:r>
              <w:r>
                <w:rPr>
                  <w:lang w:eastAsia="zh-CN"/>
                </w:rPr>
                <w:t>~</w:t>
              </w:r>
              <w:r>
                <w:rPr>
                  <w:rFonts w:hint="eastAsia"/>
                  <w:lang w:eastAsia="zh-CN"/>
                </w:rPr>
                <w:t>175</w:t>
              </w:r>
              <w:r>
                <w:rPr>
                  <w:lang w:eastAsia="zh-CN"/>
                </w:rPr>
                <w:t>Mbps (CR 0.745) /~168Mbps (CR 0.9) @25dB</w:t>
              </w:r>
            </w:ins>
          </w:p>
        </w:tc>
        <w:tc>
          <w:tcPr>
            <w:tcW w:w="0" w:type="auto"/>
          </w:tcPr>
          <w:p w14:paraId="4593033B" w14:textId="77777777" w:rsidR="00B22342" w:rsidRDefault="00B22342" w:rsidP="00E25D03">
            <w:pPr>
              <w:spacing w:before="120" w:after="0"/>
              <w:jc w:val="center"/>
              <w:rPr>
                <w:ins w:id="376" w:author="Huawei" w:date="2017-05-16T09:25:00Z"/>
                <w:lang w:eastAsia="zh-CN"/>
              </w:rPr>
            </w:pPr>
            <w:ins w:id="377" w:author="Huawei" w:date="2017-05-16T09:25:00Z">
              <w:r>
                <w:rPr>
                  <w:lang w:eastAsia="zh-CN"/>
                </w:rPr>
                <w:lastRenderedPageBreak/>
                <w:t>2T2R, TM4: ~</w:t>
              </w:r>
              <w:r>
                <w:rPr>
                  <w:rFonts w:hint="eastAsia"/>
                  <w:lang w:eastAsia="zh-CN"/>
                </w:rPr>
                <w:t>175</w:t>
              </w:r>
              <w:r>
                <w:rPr>
                  <w:lang w:eastAsia="zh-CN"/>
                </w:rPr>
                <w:t xml:space="preserve">Mbps (CR 0.745) /~168Mbps (CR 0.9) </w:t>
              </w:r>
              <w:r>
                <w:rPr>
                  <w:lang w:eastAsia="zh-CN"/>
                </w:rPr>
                <w:lastRenderedPageBreak/>
                <w:t>@46dB</w:t>
              </w:r>
            </w:ins>
          </w:p>
          <w:p w14:paraId="33EFB611" w14:textId="77777777" w:rsidR="00B22342" w:rsidRDefault="00B22342" w:rsidP="00E25D03">
            <w:pPr>
              <w:spacing w:before="120" w:after="0"/>
              <w:jc w:val="center"/>
              <w:rPr>
                <w:ins w:id="378" w:author="Huawei" w:date="2017-05-16T09:25:00Z"/>
                <w:sz w:val="20"/>
                <w:szCs w:val="20"/>
                <w:lang w:eastAsia="zh-CN"/>
              </w:rPr>
            </w:pPr>
            <w:ins w:id="379" w:author="Huawei" w:date="2017-05-16T09:25:00Z">
              <w:r>
                <w:rPr>
                  <w:lang w:eastAsia="zh-CN"/>
                </w:rPr>
                <w:t>2T8R, TM4: ~</w:t>
              </w:r>
              <w:r>
                <w:rPr>
                  <w:rFonts w:hint="eastAsia"/>
                  <w:lang w:eastAsia="zh-CN"/>
                </w:rPr>
                <w:t>175</w:t>
              </w:r>
              <w:r>
                <w:rPr>
                  <w:lang w:eastAsia="zh-CN"/>
                </w:rPr>
                <w:t>Mbps (CR 0.745) /~168Mbps (CR 0.9) @26dB</w:t>
              </w:r>
            </w:ins>
          </w:p>
        </w:tc>
      </w:tr>
      <w:tr w:rsidR="00B22342" w14:paraId="348AF0B5" w14:textId="77777777" w:rsidTr="00E25D03">
        <w:trPr>
          <w:jc w:val="center"/>
          <w:ins w:id="380" w:author="Huawei" w:date="2017-05-16T09:25:00Z"/>
        </w:trPr>
        <w:tc>
          <w:tcPr>
            <w:tcW w:w="0" w:type="auto"/>
          </w:tcPr>
          <w:p w14:paraId="4157F667" w14:textId="77777777" w:rsidR="00B22342" w:rsidRDefault="00B22342" w:rsidP="00E25D03">
            <w:pPr>
              <w:spacing w:before="120" w:after="0"/>
              <w:jc w:val="center"/>
              <w:rPr>
                <w:ins w:id="381" w:author="Huawei" w:date="2017-05-16T09:25:00Z"/>
                <w:szCs w:val="16"/>
                <w:lang w:eastAsia="zh-CN"/>
              </w:rPr>
            </w:pPr>
            <w:ins w:id="382" w:author="Huawei" w:date="2017-05-16T09:25:00Z">
              <w:r>
                <w:rPr>
                  <w:rFonts w:hint="eastAsia"/>
                  <w:szCs w:val="16"/>
                  <w:lang w:eastAsia="zh-CN"/>
                </w:rPr>
                <w:lastRenderedPageBreak/>
                <w:t>ZTE</w:t>
              </w:r>
              <w:r>
                <w:rPr>
                  <w:szCs w:val="16"/>
                  <w:lang w:eastAsia="zh-CN"/>
                </w:rPr>
                <w:t xml:space="preserve"> (R1-1707186)</w:t>
              </w:r>
            </w:ins>
          </w:p>
        </w:tc>
        <w:tc>
          <w:tcPr>
            <w:tcW w:w="0" w:type="auto"/>
          </w:tcPr>
          <w:p w14:paraId="6694B3B1" w14:textId="77777777" w:rsidR="00B22342" w:rsidRDefault="00B22342" w:rsidP="00E25D03">
            <w:pPr>
              <w:spacing w:before="120" w:after="0"/>
              <w:jc w:val="center"/>
              <w:rPr>
                <w:ins w:id="383" w:author="Huawei" w:date="2017-05-16T09:25:00Z"/>
                <w:sz w:val="20"/>
                <w:szCs w:val="20"/>
                <w:lang w:eastAsia="zh-CN"/>
              </w:rPr>
            </w:pPr>
            <w:ins w:id="384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7.7%, </w:t>
              </w:r>
              <w:r>
                <w:rPr>
                  <w:sz w:val="20"/>
                  <w:szCs w:val="20"/>
                  <w:lang w:eastAsia="zh-CN"/>
                </w:rPr>
                <w:t>17.4% gain for 2T2R, TM9 @ 30dB, 35dB;</w:t>
              </w:r>
            </w:ins>
          </w:p>
          <w:p w14:paraId="71BE8B2D" w14:textId="77777777" w:rsidR="00B22342" w:rsidRDefault="00B22342" w:rsidP="00E25D03">
            <w:pPr>
              <w:spacing w:before="120" w:after="0"/>
              <w:jc w:val="center"/>
              <w:rPr>
                <w:ins w:id="385" w:author="Huawei" w:date="2017-05-16T09:25:00Z"/>
                <w:sz w:val="20"/>
                <w:szCs w:val="20"/>
                <w:lang w:eastAsia="zh-CN"/>
              </w:rPr>
            </w:pPr>
            <w:ins w:id="386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t>22.1%, 22.4% gain for 2T4R, TM</w:t>
              </w:r>
              <w:r>
                <w:rPr>
                  <w:sz w:val="20"/>
                  <w:szCs w:val="20"/>
                  <w:lang w:eastAsia="zh-CN"/>
                </w:rPr>
                <w:t>9 @ 30dB, 35dB</w:t>
              </w:r>
            </w:ins>
          </w:p>
        </w:tc>
        <w:tc>
          <w:tcPr>
            <w:tcW w:w="0" w:type="auto"/>
          </w:tcPr>
          <w:p w14:paraId="35EE438C" w14:textId="77777777" w:rsidR="00B22342" w:rsidRDefault="00B22342" w:rsidP="00E25D03">
            <w:pPr>
              <w:spacing w:before="120" w:after="0"/>
              <w:jc w:val="center"/>
              <w:rPr>
                <w:ins w:id="387" w:author="Huawei" w:date="2017-05-16T09:25:00Z"/>
                <w:lang w:eastAsia="zh-CN"/>
              </w:rPr>
            </w:pPr>
          </w:p>
        </w:tc>
        <w:tc>
          <w:tcPr>
            <w:tcW w:w="0" w:type="auto"/>
          </w:tcPr>
          <w:p w14:paraId="10A211A0" w14:textId="77777777" w:rsidR="00B22342" w:rsidRDefault="00B22342" w:rsidP="00E25D03">
            <w:pPr>
              <w:spacing w:before="120" w:after="0"/>
              <w:jc w:val="center"/>
              <w:rPr>
                <w:ins w:id="388" w:author="Huawei" w:date="2017-05-16T09:25:00Z"/>
                <w:lang w:eastAsia="zh-CN"/>
              </w:rPr>
            </w:pPr>
          </w:p>
        </w:tc>
      </w:tr>
      <w:tr w:rsidR="00B22342" w14:paraId="21AFA32F" w14:textId="77777777" w:rsidTr="00E25D03">
        <w:trPr>
          <w:jc w:val="center"/>
          <w:ins w:id="389" w:author="Huawei" w:date="2017-05-16T09:25:00Z"/>
        </w:trPr>
        <w:tc>
          <w:tcPr>
            <w:tcW w:w="0" w:type="auto"/>
          </w:tcPr>
          <w:p w14:paraId="51411177" w14:textId="77777777" w:rsidR="00B22342" w:rsidRDefault="00B22342" w:rsidP="00E25D03">
            <w:pPr>
              <w:spacing w:before="120" w:after="0"/>
              <w:jc w:val="center"/>
              <w:rPr>
                <w:ins w:id="390" w:author="Huawei" w:date="2017-05-16T09:25:00Z"/>
                <w:szCs w:val="16"/>
                <w:lang w:eastAsia="zh-CN"/>
              </w:rPr>
            </w:pPr>
            <w:ins w:id="391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t>QC (R1-17</w:t>
              </w:r>
              <w:r>
                <w:rPr>
                  <w:sz w:val="20"/>
                  <w:szCs w:val="20"/>
                  <w:lang w:eastAsia="zh-CN"/>
                </w:rPr>
                <w:t>08793)</w:t>
              </w:r>
            </w:ins>
          </w:p>
        </w:tc>
        <w:tc>
          <w:tcPr>
            <w:tcW w:w="0" w:type="auto"/>
          </w:tcPr>
          <w:p w14:paraId="4847E789" w14:textId="77777777" w:rsidR="00B22342" w:rsidRDefault="00B22342" w:rsidP="00E25D03">
            <w:pPr>
              <w:spacing w:before="120" w:after="0"/>
              <w:jc w:val="center"/>
              <w:rPr>
                <w:ins w:id="392" w:author="Huawei" w:date="2017-05-16T09:25:00Z"/>
                <w:sz w:val="20"/>
                <w:szCs w:val="20"/>
                <w:lang w:eastAsia="zh-CN"/>
              </w:rPr>
            </w:pPr>
            <w:ins w:id="393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-6%, </w:t>
              </w:r>
              <w:r>
                <w:rPr>
                  <w:sz w:val="20"/>
                  <w:szCs w:val="20"/>
                  <w:lang w:eastAsia="zh-CN"/>
                </w:rPr>
                <w:t>-3% gain for 2T2R, TDL-A @30dB, 35dB;</w:t>
              </w:r>
            </w:ins>
          </w:p>
          <w:p w14:paraId="098A3C6D" w14:textId="77777777" w:rsidR="00B22342" w:rsidRDefault="00B22342" w:rsidP="00E25D03">
            <w:pPr>
              <w:spacing w:before="120" w:after="0"/>
              <w:jc w:val="center"/>
              <w:rPr>
                <w:ins w:id="394" w:author="Huawei" w:date="2017-05-16T09:25:00Z"/>
                <w:sz w:val="20"/>
                <w:szCs w:val="20"/>
                <w:lang w:eastAsia="zh-CN"/>
              </w:rPr>
            </w:pPr>
            <w:ins w:id="395" w:author="Huawei" w:date="2017-05-16T09:25:00Z">
              <w:r>
                <w:rPr>
                  <w:sz w:val="20"/>
                  <w:szCs w:val="20"/>
                  <w:lang w:eastAsia="zh-CN"/>
                </w:rPr>
                <w:t>4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%, </w:t>
              </w:r>
              <w:r>
                <w:rPr>
                  <w:sz w:val="20"/>
                  <w:szCs w:val="20"/>
                  <w:lang w:eastAsia="zh-CN"/>
                </w:rPr>
                <w:t>22% gain for 2T4R, TDL-A @30dB, 35dB;</w:t>
              </w:r>
            </w:ins>
          </w:p>
          <w:p w14:paraId="173CEA48" w14:textId="77777777" w:rsidR="00B22342" w:rsidRDefault="00B22342" w:rsidP="00E25D03">
            <w:pPr>
              <w:spacing w:before="120" w:after="0"/>
              <w:jc w:val="center"/>
              <w:rPr>
                <w:ins w:id="396" w:author="Huawei" w:date="2017-05-16T09:25:00Z"/>
                <w:sz w:val="20"/>
                <w:szCs w:val="20"/>
                <w:lang w:eastAsia="zh-CN"/>
              </w:rPr>
            </w:pPr>
            <w:ins w:id="397" w:author="Huawei" w:date="2017-05-16T09:25:00Z">
              <w:r>
                <w:rPr>
                  <w:sz w:val="20"/>
                  <w:szCs w:val="20"/>
                  <w:lang w:eastAsia="zh-CN"/>
                </w:rPr>
                <w:t>3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%, </w:t>
              </w:r>
              <w:r>
                <w:rPr>
                  <w:sz w:val="20"/>
                  <w:szCs w:val="20"/>
                  <w:lang w:eastAsia="zh-CN"/>
                </w:rPr>
                <w:t>9% gain for 2T2R, TDL-D @30dB, 35dB;</w:t>
              </w:r>
            </w:ins>
          </w:p>
          <w:p w14:paraId="16F486FA" w14:textId="77777777" w:rsidR="00B22342" w:rsidRDefault="00B22342" w:rsidP="00E25D03">
            <w:pPr>
              <w:spacing w:before="120" w:after="0"/>
              <w:jc w:val="center"/>
              <w:rPr>
                <w:ins w:id="398" w:author="Huawei" w:date="2017-05-16T09:25:00Z"/>
                <w:sz w:val="20"/>
                <w:szCs w:val="20"/>
                <w:lang w:eastAsia="zh-CN"/>
              </w:rPr>
            </w:pPr>
            <w:ins w:id="399" w:author="Huawei" w:date="2017-05-16T09:25:00Z">
              <w:r>
                <w:rPr>
                  <w:sz w:val="20"/>
                  <w:szCs w:val="20"/>
                  <w:lang w:eastAsia="zh-CN"/>
                </w:rPr>
                <w:t>13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%, </w:t>
              </w:r>
              <w:r>
                <w:rPr>
                  <w:sz w:val="20"/>
                  <w:szCs w:val="20"/>
                  <w:lang w:eastAsia="zh-CN"/>
                </w:rPr>
                <w:t>11% gain for 2T4R, TDL-D @30dB, 35dB;</w:t>
              </w:r>
            </w:ins>
          </w:p>
        </w:tc>
        <w:tc>
          <w:tcPr>
            <w:tcW w:w="0" w:type="auto"/>
          </w:tcPr>
          <w:p w14:paraId="3DEAEEDA" w14:textId="77777777" w:rsidR="00B22342" w:rsidRDefault="00B22342" w:rsidP="00E25D03">
            <w:pPr>
              <w:spacing w:before="120" w:after="0"/>
              <w:jc w:val="center"/>
              <w:rPr>
                <w:ins w:id="400" w:author="Huawei" w:date="2017-05-16T09:25:00Z"/>
                <w:sz w:val="20"/>
                <w:szCs w:val="20"/>
                <w:lang w:eastAsia="zh-CN"/>
              </w:rPr>
            </w:pPr>
            <w:ins w:id="401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-6%, </w:t>
              </w:r>
              <w:r>
                <w:rPr>
                  <w:sz w:val="20"/>
                  <w:szCs w:val="20"/>
                  <w:lang w:eastAsia="zh-CN"/>
                </w:rPr>
                <w:t>-3% gain for 2T2R, TDL-A @30dB, 35dB;</w:t>
              </w:r>
            </w:ins>
          </w:p>
          <w:p w14:paraId="78D9E65A" w14:textId="77777777" w:rsidR="00B22342" w:rsidRDefault="00B22342" w:rsidP="00E25D03">
            <w:pPr>
              <w:spacing w:before="120" w:after="0"/>
              <w:jc w:val="center"/>
              <w:rPr>
                <w:ins w:id="402" w:author="Huawei" w:date="2017-05-16T09:25:00Z"/>
                <w:sz w:val="20"/>
                <w:szCs w:val="20"/>
                <w:lang w:eastAsia="zh-CN"/>
              </w:rPr>
            </w:pPr>
            <w:ins w:id="403" w:author="Huawei" w:date="2017-05-16T09:25:00Z">
              <w:r>
                <w:rPr>
                  <w:sz w:val="20"/>
                  <w:szCs w:val="20"/>
                  <w:lang w:eastAsia="zh-CN"/>
                </w:rPr>
                <w:t>1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%, </w:t>
              </w:r>
              <w:r>
                <w:rPr>
                  <w:sz w:val="20"/>
                  <w:szCs w:val="20"/>
                  <w:lang w:eastAsia="zh-CN"/>
                </w:rPr>
                <w:t>19.0% gain for 2T4R, TDL-A @30dB, 35dB;</w:t>
              </w:r>
            </w:ins>
          </w:p>
          <w:p w14:paraId="5A66FDA2" w14:textId="77777777" w:rsidR="00B22342" w:rsidRDefault="00B22342" w:rsidP="00E25D03">
            <w:pPr>
              <w:spacing w:before="120" w:after="0"/>
              <w:jc w:val="center"/>
              <w:rPr>
                <w:ins w:id="404" w:author="Huawei" w:date="2017-05-16T09:25:00Z"/>
                <w:sz w:val="20"/>
                <w:szCs w:val="20"/>
                <w:lang w:eastAsia="zh-CN"/>
              </w:rPr>
            </w:pPr>
            <w:ins w:id="405" w:author="Huawei" w:date="2017-05-16T09:25:00Z">
              <w:r>
                <w:rPr>
                  <w:sz w:val="20"/>
                  <w:szCs w:val="20"/>
                  <w:lang w:eastAsia="zh-CN"/>
                </w:rPr>
                <w:t>1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%, </w:t>
              </w:r>
              <w:r>
                <w:rPr>
                  <w:sz w:val="20"/>
                  <w:szCs w:val="20"/>
                  <w:lang w:eastAsia="zh-CN"/>
                </w:rPr>
                <w:t>8% gain for 2T2R, TDL-D @30dB, 35dB;</w:t>
              </w:r>
            </w:ins>
          </w:p>
          <w:p w14:paraId="3C1D2245" w14:textId="77777777" w:rsidR="00B22342" w:rsidRDefault="00B22342" w:rsidP="00E25D03">
            <w:pPr>
              <w:spacing w:before="120" w:after="0"/>
              <w:jc w:val="center"/>
              <w:rPr>
                <w:ins w:id="406" w:author="Huawei" w:date="2017-05-16T09:25:00Z"/>
                <w:lang w:eastAsia="zh-CN"/>
              </w:rPr>
            </w:pPr>
            <w:ins w:id="407" w:author="Huawei" w:date="2017-05-16T09:25:00Z">
              <w:r>
                <w:rPr>
                  <w:sz w:val="20"/>
                  <w:szCs w:val="20"/>
                  <w:lang w:eastAsia="zh-CN"/>
                </w:rPr>
                <w:t>13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%, </w:t>
              </w:r>
              <w:r>
                <w:rPr>
                  <w:sz w:val="20"/>
                  <w:szCs w:val="20"/>
                  <w:lang w:eastAsia="zh-CN"/>
                </w:rPr>
                <w:t>12% gain for 2T4R, TDL-D @30dB, 35dB;</w:t>
              </w:r>
            </w:ins>
          </w:p>
        </w:tc>
        <w:tc>
          <w:tcPr>
            <w:tcW w:w="0" w:type="auto"/>
          </w:tcPr>
          <w:p w14:paraId="44B8728E" w14:textId="77777777" w:rsidR="00B22342" w:rsidRDefault="00B22342" w:rsidP="00E25D03">
            <w:pPr>
              <w:spacing w:before="120" w:after="0"/>
              <w:jc w:val="center"/>
              <w:rPr>
                <w:ins w:id="408" w:author="Huawei" w:date="2017-05-16T09:25:00Z"/>
                <w:sz w:val="20"/>
                <w:szCs w:val="20"/>
                <w:lang w:eastAsia="zh-CN"/>
              </w:rPr>
            </w:pPr>
            <w:ins w:id="409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t>-</w:t>
              </w:r>
              <w:r>
                <w:rPr>
                  <w:sz w:val="20"/>
                  <w:szCs w:val="20"/>
                  <w:lang w:eastAsia="zh-CN"/>
                </w:rPr>
                <w:t>5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%, </w:t>
              </w:r>
              <w:r>
                <w:rPr>
                  <w:sz w:val="20"/>
                  <w:szCs w:val="20"/>
                  <w:lang w:eastAsia="zh-CN"/>
                </w:rPr>
                <w:t>-2% gain for 2T2R, TDL-A @30dB, 35dB;</w:t>
              </w:r>
            </w:ins>
          </w:p>
          <w:p w14:paraId="730F81FB" w14:textId="77777777" w:rsidR="00B22342" w:rsidRDefault="00B22342" w:rsidP="00E25D03">
            <w:pPr>
              <w:spacing w:before="120" w:after="0"/>
              <w:jc w:val="center"/>
              <w:rPr>
                <w:ins w:id="410" w:author="Huawei" w:date="2017-05-16T09:25:00Z"/>
                <w:sz w:val="20"/>
                <w:szCs w:val="20"/>
                <w:lang w:eastAsia="zh-CN"/>
              </w:rPr>
            </w:pPr>
            <w:ins w:id="411" w:author="Huawei" w:date="2017-05-16T09:25:00Z">
              <w:r>
                <w:rPr>
                  <w:rFonts w:hint="eastAsia"/>
                  <w:sz w:val="20"/>
                  <w:szCs w:val="20"/>
                  <w:lang w:eastAsia="zh-CN"/>
                </w:rPr>
                <w:t>-</w:t>
              </w:r>
              <w:r>
                <w:rPr>
                  <w:sz w:val="20"/>
                  <w:szCs w:val="20"/>
                  <w:lang w:eastAsia="zh-CN"/>
                </w:rPr>
                <w:t>5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%, </w:t>
              </w:r>
              <w:r>
                <w:rPr>
                  <w:sz w:val="20"/>
                  <w:szCs w:val="20"/>
                  <w:lang w:eastAsia="zh-CN"/>
                </w:rPr>
                <w:t>4.0% gain for 2T4R, TDL-A @30dB, 35dB;</w:t>
              </w:r>
            </w:ins>
          </w:p>
          <w:p w14:paraId="34FA7691" w14:textId="77777777" w:rsidR="00B22342" w:rsidRDefault="00B22342" w:rsidP="00E25D03">
            <w:pPr>
              <w:spacing w:before="120" w:after="0"/>
              <w:jc w:val="center"/>
              <w:rPr>
                <w:ins w:id="412" w:author="Huawei" w:date="2017-05-16T09:25:00Z"/>
                <w:sz w:val="20"/>
                <w:szCs w:val="20"/>
                <w:lang w:eastAsia="zh-CN"/>
              </w:rPr>
            </w:pPr>
            <w:ins w:id="413" w:author="Huawei" w:date="2017-05-16T09:25:00Z">
              <w:r>
                <w:rPr>
                  <w:sz w:val="20"/>
                  <w:szCs w:val="20"/>
                  <w:lang w:eastAsia="zh-CN"/>
                </w:rPr>
                <w:t>-2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%, </w:t>
              </w:r>
              <w:r>
                <w:rPr>
                  <w:sz w:val="20"/>
                  <w:szCs w:val="20"/>
                  <w:lang w:eastAsia="zh-CN"/>
                </w:rPr>
                <w:t>3% gain for 2T2R, TDL-D @30dB, 35dB;</w:t>
              </w:r>
            </w:ins>
          </w:p>
          <w:p w14:paraId="07A3603C" w14:textId="77777777" w:rsidR="00B22342" w:rsidRDefault="00B22342" w:rsidP="00E25D03">
            <w:pPr>
              <w:spacing w:before="120" w:after="0"/>
              <w:jc w:val="center"/>
              <w:rPr>
                <w:ins w:id="414" w:author="Huawei" w:date="2017-05-16T09:25:00Z"/>
                <w:lang w:eastAsia="zh-CN"/>
              </w:rPr>
            </w:pPr>
            <w:ins w:id="415" w:author="Huawei" w:date="2017-05-16T09:25:00Z">
              <w:r>
                <w:rPr>
                  <w:sz w:val="20"/>
                  <w:szCs w:val="20"/>
                  <w:lang w:eastAsia="zh-CN"/>
                </w:rPr>
                <w:t>11</w:t>
              </w:r>
              <w:r>
                <w:rPr>
                  <w:rFonts w:hint="eastAsia"/>
                  <w:sz w:val="20"/>
                  <w:szCs w:val="20"/>
                  <w:lang w:eastAsia="zh-CN"/>
                </w:rPr>
                <w:t xml:space="preserve">%, </w:t>
              </w:r>
              <w:r>
                <w:rPr>
                  <w:sz w:val="20"/>
                  <w:szCs w:val="20"/>
                  <w:lang w:eastAsia="zh-CN"/>
                </w:rPr>
                <w:t>13% gain for 2T4R, TDL-D @30dB, 35dB;</w:t>
              </w:r>
            </w:ins>
          </w:p>
        </w:tc>
      </w:tr>
    </w:tbl>
    <w:p w14:paraId="6A13FD31" w14:textId="77777777" w:rsidR="00B22342" w:rsidRDefault="00B22342" w:rsidP="00B22342">
      <w:pPr>
        <w:rPr>
          <w:ins w:id="416" w:author="Huawei" w:date="2017-05-16T09:25:00Z"/>
          <w:szCs w:val="16"/>
          <w:lang w:eastAsia="zh-CN"/>
        </w:rPr>
      </w:pPr>
    </w:p>
    <w:p w14:paraId="53EA4E49" w14:textId="77777777" w:rsidR="005A670C" w:rsidRPr="00B22342" w:rsidRDefault="005A670C" w:rsidP="002976EE">
      <w:pPr>
        <w:spacing w:before="120" w:after="0"/>
        <w:rPr>
          <w:lang w:eastAsia="zh-CN"/>
        </w:rPr>
      </w:pPr>
    </w:p>
    <w:p w14:paraId="4B705748" w14:textId="0808FE38" w:rsidR="00D506E4" w:rsidRPr="00D506E4" w:rsidRDefault="00D506E4" w:rsidP="002976EE">
      <w:pPr>
        <w:spacing w:before="120" w:after="0"/>
        <w:rPr>
          <w:i/>
          <w:lang w:eastAsia="zh-CN"/>
        </w:rPr>
      </w:pPr>
      <w:r w:rsidRPr="00D506E4">
        <w:rPr>
          <w:rFonts w:hint="eastAsia"/>
          <w:i/>
          <w:lang w:eastAsia="zh-CN"/>
        </w:rPr>
        <w:t>&lt;</w:t>
      </w:r>
      <w:r w:rsidRPr="00D506E4">
        <w:rPr>
          <w:i/>
          <w:lang w:eastAsia="zh-CN"/>
        </w:rPr>
        <w:t>Unchanged parts are omitted</w:t>
      </w:r>
      <w:r w:rsidRPr="00D506E4">
        <w:rPr>
          <w:rFonts w:hint="eastAsia"/>
          <w:i/>
          <w:lang w:eastAsia="zh-CN"/>
        </w:rPr>
        <w:t>&gt;</w:t>
      </w:r>
    </w:p>
    <w:p w14:paraId="49DBD196" w14:textId="77777777" w:rsidR="005A670C" w:rsidRDefault="005A670C" w:rsidP="002976EE">
      <w:pPr>
        <w:spacing w:before="120" w:after="0"/>
        <w:rPr>
          <w:lang w:eastAsia="zh-CN"/>
        </w:rPr>
      </w:pPr>
    </w:p>
    <w:p w14:paraId="7551E40B" w14:textId="77777777" w:rsidR="005A670C" w:rsidRPr="00235394" w:rsidRDefault="005A670C" w:rsidP="002E46F2">
      <w:pPr>
        <w:pStyle w:val="2"/>
        <w:numPr>
          <w:ilvl w:val="0"/>
          <w:numId w:val="0"/>
        </w:numPr>
        <w:ind w:left="576" w:hanging="576"/>
      </w:pPr>
      <w:bookmarkStart w:id="417" w:name="_Toc477890688"/>
      <w:r>
        <w:t>5.3</w:t>
      </w:r>
      <w:r w:rsidRPr="00235394">
        <w:tab/>
      </w:r>
      <w:r>
        <w:t>Summary of findings</w:t>
      </w:r>
      <w:bookmarkEnd w:id="417"/>
    </w:p>
    <w:p w14:paraId="524ED01B" w14:textId="61A674CD" w:rsidR="005A670C" w:rsidRDefault="005A670C" w:rsidP="005A670C">
      <w:pPr>
        <w:spacing w:before="120" w:after="0"/>
        <w:rPr>
          <w:lang w:eastAsia="zh-CN"/>
        </w:rPr>
      </w:pPr>
      <w:r w:rsidRPr="0048133B">
        <w:rPr>
          <w:rFonts w:hint="eastAsia"/>
          <w:i/>
          <w:color w:val="FF0000"/>
          <w:lang w:eastAsia="ko-KR"/>
        </w:rPr>
        <w:t>Editor</w:t>
      </w:r>
      <w:r w:rsidRPr="0048133B">
        <w:rPr>
          <w:i/>
          <w:color w:val="FF0000"/>
          <w:lang w:eastAsia="ko-KR"/>
        </w:rPr>
        <w:t>’</w:t>
      </w:r>
      <w:r>
        <w:rPr>
          <w:rFonts w:hint="eastAsia"/>
          <w:i/>
          <w:color w:val="FF0000"/>
          <w:lang w:eastAsia="ko-KR"/>
        </w:rPr>
        <w:t>s note</w:t>
      </w:r>
      <w:r>
        <w:rPr>
          <w:i/>
          <w:color w:val="FF0000"/>
          <w:lang w:eastAsia="ko-KR"/>
        </w:rPr>
        <w:t>: This sub-clause summarizes the feasibility and performance benefit of 1024QAM for DL channels.</w:t>
      </w:r>
    </w:p>
    <w:p w14:paraId="16C18A27" w14:textId="77777777" w:rsidR="00F42FF3" w:rsidRDefault="00F42FF3" w:rsidP="00F42FF3">
      <w:pPr>
        <w:spacing w:before="120" w:after="0"/>
        <w:rPr>
          <w:ins w:id="418" w:author="Huawei" w:date="2017-05-16T09:27:00Z"/>
          <w:lang w:eastAsia="zh-CN"/>
        </w:rPr>
      </w:pPr>
      <w:ins w:id="419" w:author="Huawei" w:date="2017-05-16T09:27:00Z">
        <w:r>
          <w:rPr>
            <w:rFonts w:hint="eastAsia"/>
            <w:lang w:eastAsia="zh-CN"/>
          </w:rPr>
          <w:t>The following can be observed:</w:t>
        </w:r>
      </w:ins>
    </w:p>
    <w:p w14:paraId="19DDBA9C" w14:textId="77777777" w:rsidR="00F42FF3" w:rsidRPr="00853DF3" w:rsidRDefault="00F42FF3" w:rsidP="00F42FF3">
      <w:pPr>
        <w:pStyle w:val="af5"/>
        <w:snapToGrid/>
        <w:ind w:firstLine="0"/>
        <w:jc w:val="both"/>
        <w:rPr>
          <w:ins w:id="420" w:author="Huawei" w:date="2017-05-16T09:27:00Z"/>
          <w:rFonts w:ascii="Times New Roman" w:hAnsi="Times New Roman" w:cs="Times New Roman"/>
          <w:b/>
          <w:i/>
          <w:szCs w:val="16"/>
        </w:rPr>
      </w:pPr>
      <w:ins w:id="421" w:author="Huawei" w:date="2017-05-16T09:27:00Z">
        <w:r w:rsidRPr="00853DF3">
          <w:rPr>
            <w:rFonts w:ascii="Times New Roman" w:hAnsi="Times New Roman" w:cs="Times New Roman" w:hint="eastAsia"/>
            <w:b/>
            <w:i/>
            <w:szCs w:val="16"/>
          </w:rPr>
          <w:t>Observation:</w:t>
        </w:r>
      </w:ins>
    </w:p>
    <w:p w14:paraId="6A4CAE3D" w14:textId="77777777" w:rsidR="00F42FF3" w:rsidRPr="00853DF3" w:rsidRDefault="00F42FF3" w:rsidP="00F42FF3">
      <w:pPr>
        <w:pStyle w:val="af5"/>
        <w:numPr>
          <w:ilvl w:val="1"/>
          <w:numId w:val="43"/>
        </w:numPr>
        <w:snapToGrid/>
        <w:jc w:val="both"/>
        <w:rPr>
          <w:ins w:id="422" w:author="Huawei" w:date="2017-05-16T09:27:00Z"/>
          <w:rFonts w:ascii="Times New Roman" w:hAnsi="Times New Roman" w:cs="Times New Roman"/>
          <w:i/>
          <w:szCs w:val="16"/>
        </w:rPr>
      </w:pPr>
      <w:ins w:id="423" w:author="Huawei" w:date="2017-05-16T09:27:00Z">
        <w:r w:rsidRPr="00853DF3">
          <w:rPr>
            <w:rFonts w:ascii="Times New Roman" w:hAnsi="Times New Roman" w:cs="Times New Roman"/>
            <w:i/>
            <w:szCs w:val="16"/>
          </w:rPr>
          <w:t>With increased number of receiving antennas, the crossover SNR is decreased.</w:t>
        </w:r>
      </w:ins>
    </w:p>
    <w:p w14:paraId="1AC54383" w14:textId="77777777" w:rsidR="00F42FF3" w:rsidRPr="00853DF3" w:rsidRDefault="00F42FF3" w:rsidP="00F42FF3">
      <w:pPr>
        <w:pStyle w:val="af5"/>
        <w:numPr>
          <w:ilvl w:val="1"/>
          <w:numId w:val="43"/>
        </w:numPr>
        <w:snapToGrid/>
        <w:jc w:val="both"/>
        <w:rPr>
          <w:ins w:id="424" w:author="Huawei" w:date="2017-05-16T09:27:00Z"/>
          <w:rFonts w:ascii="Times New Roman" w:hAnsi="Times New Roman" w:cs="Times New Roman"/>
          <w:i/>
          <w:szCs w:val="16"/>
        </w:rPr>
      </w:pPr>
      <w:ins w:id="425" w:author="Huawei" w:date="2017-05-16T09:27:00Z">
        <w:r w:rsidRPr="00853DF3">
          <w:rPr>
            <w:rFonts w:ascii="Times New Roman" w:hAnsi="Times New Roman" w:cs="Times New Roman" w:hint="eastAsia"/>
            <w:i/>
            <w:szCs w:val="16"/>
          </w:rPr>
          <w:t>With increased TX/RX EVM, the crossover SNR is increased.</w:t>
        </w:r>
      </w:ins>
    </w:p>
    <w:p w14:paraId="1CBBBAE7" w14:textId="77777777" w:rsidR="00F42FF3" w:rsidRDefault="00F42FF3" w:rsidP="00F42FF3">
      <w:pPr>
        <w:pStyle w:val="af5"/>
        <w:numPr>
          <w:ilvl w:val="1"/>
          <w:numId w:val="43"/>
        </w:numPr>
        <w:snapToGrid/>
        <w:jc w:val="both"/>
        <w:rPr>
          <w:ins w:id="426" w:author="Huawei" w:date="2017-05-16T09:27:00Z"/>
          <w:rFonts w:ascii="Times New Roman" w:hAnsi="Times New Roman" w:cs="Times New Roman"/>
          <w:i/>
          <w:szCs w:val="16"/>
        </w:rPr>
      </w:pPr>
      <w:ins w:id="427" w:author="Huawei" w:date="2017-05-16T09:27:00Z">
        <w:r w:rsidRPr="00853DF3">
          <w:rPr>
            <w:rFonts w:ascii="Times New Roman" w:hAnsi="Times New Roman" w:cs="Times New Roman"/>
            <w:i/>
            <w:szCs w:val="16"/>
          </w:rPr>
          <w:t>The gains provided by 1024QAM are higher in scenarios with LOS component.</w:t>
        </w:r>
      </w:ins>
    </w:p>
    <w:p w14:paraId="68FE003D" w14:textId="77777777" w:rsidR="00F42FF3" w:rsidRPr="00853DF3" w:rsidRDefault="00F42FF3" w:rsidP="00F42FF3">
      <w:pPr>
        <w:pStyle w:val="af5"/>
        <w:numPr>
          <w:ilvl w:val="1"/>
          <w:numId w:val="43"/>
        </w:numPr>
        <w:snapToGrid/>
        <w:jc w:val="both"/>
        <w:rPr>
          <w:ins w:id="428" w:author="Huawei" w:date="2017-05-16T09:27:00Z"/>
          <w:rFonts w:ascii="Times New Roman" w:hAnsi="Times New Roman" w:cs="Times New Roman"/>
          <w:i/>
          <w:szCs w:val="16"/>
        </w:rPr>
      </w:pPr>
      <w:ins w:id="429" w:author="Huawei" w:date="2017-05-16T09:27:00Z">
        <w:r>
          <w:rPr>
            <w:rFonts w:ascii="Times New Roman" w:hAnsi="Times New Roman" w:cs="Times New Roman"/>
            <w:i/>
            <w:szCs w:val="16"/>
          </w:rPr>
          <w:t>The crossover SNR is lower for scenarios with LOS component.</w:t>
        </w:r>
      </w:ins>
    </w:p>
    <w:p w14:paraId="735C1992" w14:textId="77777777" w:rsidR="00F42FF3" w:rsidRPr="00853DF3" w:rsidRDefault="00F42FF3" w:rsidP="00F42FF3">
      <w:pPr>
        <w:pStyle w:val="af5"/>
        <w:numPr>
          <w:ilvl w:val="1"/>
          <w:numId w:val="43"/>
        </w:numPr>
        <w:snapToGrid/>
        <w:jc w:val="both"/>
        <w:rPr>
          <w:ins w:id="430" w:author="Huawei" w:date="2017-05-16T09:27:00Z"/>
          <w:rFonts w:ascii="Times New Roman" w:hAnsi="Times New Roman" w:cs="Times New Roman"/>
          <w:i/>
          <w:szCs w:val="16"/>
        </w:rPr>
      </w:pPr>
      <w:ins w:id="431" w:author="Huawei" w:date="2017-05-16T09:27:00Z">
        <w:r w:rsidRPr="00853DF3">
          <w:rPr>
            <w:rFonts w:ascii="Times New Roman" w:hAnsi="Times New Roman" w:cs="Times New Roman"/>
            <w:i/>
            <w:szCs w:val="16"/>
          </w:rPr>
          <w:t>For 2T2R under TDL</w:t>
        </w:r>
        <w:r>
          <w:rPr>
            <w:rFonts w:ascii="Times New Roman" w:hAnsi="Times New Roman" w:cs="Times New Roman"/>
            <w:i/>
            <w:szCs w:val="16"/>
          </w:rPr>
          <w:t>-A/B</w:t>
        </w:r>
        <w:r w:rsidRPr="00853DF3">
          <w:rPr>
            <w:rFonts w:ascii="Times New Roman" w:hAnsi="Times New Roman" w:cs="Times New Roman"/>
            <w:i/>
            <w:szCs w:val="16"/>
          </w:rPr>
          <w:t xml:space="preserve"> channel, 1024QAM provides performance gain of 3%~10% at 40dB for TX EVM less than or equal to 2%.</w:t>
        </w:r>
      </w:ins>
    </w:p>
    <w:p w14:paraId="2F4DE815" w14:textId="77777777" w:rsidR="00F42FF3" w:rsidRPr="00853DF3" w:rsidRDefault="00F42FF3" w:rsidP="00F42FF3">
      <w:pPr>
        <w:pStyle w:val="af5"/>
        <w:numPr>
          <w:ilvl w:val="1"/>
          <w:numId w:val="43"/>
        </w:numPr>
        <w:snapToGrid/>
        <w:jc w:val="both"/>
        <w:rPr>
          <w:ins w:id="432" w:author="Huawei" w:date="2017-05-16T09:27:00Z"/>
          <w:rFonts w:ascii="Times New Roman" w:hAnsi="Times New Roman" w:cs="Times New Roman"/>
          <w:i/>
          <w:szCs w:val="16"/>
        </w:rPr>
      </w:pPr>
      <w:ins w:id="433" w:author="Huawei" w:date="2017-05-16T09:27:00Z">
        <w:r w:rsidRPr="00853DF3">
          <w:rPr>
            <w:rFonts w:ascii="Times New Roman" w:hAnsi="Times New Roman" w:cs="Times New Roman"/>
            <w:i/>
            <w:szCs w:val="16"/>
          </w:rPr>
          <w:t>For 2T4R under TDL</w:t>
        </w:r>
        <w:r>
          <w:rPr>
            <w:rFonts w:ascii="Times New Roman" w:hAnsi="Times New Roman" w:cs="Times New Roman"/>
            <w:i/>
            <w:szCs w:val="16"/>
          </w:rPr>
          <w:t>-A/B</w:t>
        </w:r>
        <w:r w:rsidRPr="00853DF3">
          <w:rPr>
            <w:rFonts w:ascii="Times New Roman" w:hAnsi="Times New Roman" w:cs="Times New Roman"/>
            <w:i/>
            <w:szCs w:val="16"/>
          </w:rPr>
          <w:t xml:space="preserve"> channel, 1024QAM provides performance gain of 10%~22% at 35dB for TX EVM less than or equal to 2%.</w:t>
        </w:r>
      </w:ins>
    </w:p>
    <w:p w14:paraId="5ACD32C9" w14:textId="77777777" w:rsidR="00F42FF3" w:rsidRDefault="00F42FF3" w:rsidP="00F42FF3">
      <w:pPr>
        <w:pStyle w:val="af5"/>
        <w:numPr>
          <w:ilvl w:val="1"/>
          <w:numId w:val="43"/>
        </w:numPr>
        <w:snapToGrid/>
        <w:jc w:val="both"/>
        <w:rPr>
          <w:ins w:id="434" w:author="Huawei" w:date="2017-05-16T09:27:00Z"/>
          <w:rFonts w:ascii="Times New Roman" w:hAnsi="Times New Roman" w:cs="Times New Roman"/>
          <w:i/>
          <w:szCs w:val="16"/>
        </w:rPr>
      </w:pPr>
      <w:ins w:id="435" w:author="Huawei" w:date="2017-05-16T09:27:00Z">
        <w:r w:rsidRPr="00853DF3">
          <w:rPr>
            <w:rFonts w:ascii="Times New Roman" w:hAnsi="Times New Roman" w:cs="Times New Roman"/>
            <w:i/>
            <w:szCs w:val="16"/>
          </w:rPr>
          <w:t>For 2T8R under TDL</w:t>
        </w:r>
        <w:r>
          <w:rPr>
            <w:rFonts w:ascii="Times New Roman" w:hAnsi="Times New Roman" w:cs="Times New Roman"/>
            <w:i/>
            <w:szCs w:val="16"/>
          </w:rPr>
          <w:t>-B/D</w:t>
        </w:r>
        <w:r w:rsidRPr="00853DF3">
          <w:rPr>
            <w:rFonts w:ascii="Times New Roman" w:hAnsi="Times New Roman" w:cs="Times New Roman"/>
            <w:i/>
            <w:szCs w:val="16"/>
          </w:rPr>
          <w:t xml:space="preserve"> channel, 1024QAM starts to provide performance gain at 24~2</w:t>
        </w:r>
        <w:r>
          <w:rPr>
            <w:rFonts w:ascii="Times New Roman" w:hAnsi="Times New Roman" w:cs="Times New Roman"/>
            <w:i/>
            <w:szCs w:val="16"/>
          </w:rPr>
          <w:t>8</w:t>
        </w:r>
        <w:r w:rsidRPr="00853DF3">
          <w:rPr>
            <w:rFonts w:ascii="Times New Roman" w:hAnsi="Times New Roman" w:cs="Times New Roman"/>
            <w:i/>
            <w:szCs w:val="16"/>
          </w:rPr>
          <w:t>dB for TX EVM less than or equal to 2%.</w:t>
        </w:r>
      </w:ins>
    </w:p>
    <w:p w14:paraId="0D223BF7" w14:textId="77777777" w:rsidR="00F42FF3" w:rsidRDefault="00F42FF3" w:rsidP="00F42FF3">
      <w:pPr>
        <w:pStyle w:val="af5"/>
        <w:numPr>
          <w:ilvl w:val="1"/>
          <w:numId w:val="43"/>
        </w:numPr>
        <w:snapToGrid/>
        <w:jc w:val="both"/>
        <w:rPr>
          <w:ins w:id="436" w:author="Huawei" w:date="2017-05-16T09:27:00Z"/>
          <w:rFonts w:ascii="Times New Roman" w:hAnsi="Times New Roman" w:cs="Times New Roman"/>
          <w:i/>
          <w:szCs w:val="16"/>
        </w:rPr>
      </w:pPr>
      <w:ins w:id="437" w:author="Huawei" w:date="2017-05-16T09:27:00Z">
        <w:r>
          <w:rPr>
            <w:rFonts w:ascii="Times New Roman" w:hAnsi="Times New Roman" w:cs="Times New Roman"/>
            <w:i/>
            <w:szCs w:val="16"/>
          </w:rPr>
          <w:t>For 2T2R under TDL-D/E channel with correlated LOS, 1024QAM provides performance gain of 0-11% at 30dB SNR for TX EVM less than or equal to 2%</w:t>
        </w:r>
      </w:ins>
    </w:p>
    <w:p w14:paraId="75631844" w14:textId="77777777" w:rsidR="00F42FF3" w:rsidRDefault="00F42FF3" w:rsidP="00F42FF3">
      <w:pPr>
        <w:pStyle w:val="af5"/>
        <w:numPr>
          <w:ilvl w:val="1"/>
          <w:numId w:val="43"/>
        </w:numPr>
        <w:snapToGrid/>
        <w:jc w:val="both"/>
        <w:rPr>
          <w:ins w:id="438" w:author="Huawei" w:date="2017-05-16T09:27:00Z"/>
          <w:rFonts w:ascii="Times New Roman" w:hAnsi="Times New Roman" w:cs="Times New Roman"/>
          <w:i/>
          <w:szCs w:val="16"/>
        </w:rPr>
      </w:pPr>
      <w:ins w:id="439" w:author="Huawei" w:date="2017-05-16T09:27:00Z">
        <w:r>
          <w:rPr>
            <w:rFonts w:ascii="Times New Roman" w:hAnsi="Times New Roman" w:cs="Times New Roman"/>
            <w:i/>
            <w:szCs w:val="16"/>
          </w:rPr>
          <w:t>For 2T4R under TDL-D/E channel with correlated LOS, 1024QAM provides performance gains of 11-16% at 30dB SNR for TX EVM less than or equal to 2%</w:t>
        </w:r>
      </w:ins>
    </w:p>
    <w:p w14:paraId="75A6E8FA" w14:textId="77777777" w:rsidR="00F42FF3" w:rsidRDefault="00F42FF3" w:rsidP="00F42FF3">
      <w:pPr>
        <w:pStyle w:val="af5"/>
        <w:numPr>
          <w:ilvl w:val="1"/>
          <w:numId w:val="43"/>
        </w:numPr>
        <w:snapToGrid/>
        <w:jc w:val="both"/>
        <w:rPr>
          <w:ins w:id="440" w:author="Huawei" w:date="2017-05-16T09:27:00Z"/>
          <w:rFonts w:ascii="Times New Roman" w:hAnsi="Times New Roman" w:cs="Times New Roman"/>
          <w:i/>
          <w:szCs w:val="16"/>
        </w:rPr>
      </w:pPr>
      <w:ins w:id="441" w:author="Huawei" w:date="2017-05-16T09:27:00Z">
        <w:r>
          <w:rPr>
            <w:rFonts w:ascii="Times New Roman" w:hAnsi="Times New Roman" w:cs="Times New Roman"/>
            <w:i/>
            <w:szCs w:val="16"/>
          </w:rPr>
          <w:t xml:space="preserve">For 2T2R under TDL-D/E channel with uncorrelated LOS, 1024QAM provides performance gain of 0-19% at 30dB SNR for Tx EVM less than or equal to 2% </w:t>
        </w:r>
      </w:ins>
    </w:p>
    <w:p w14:paraId="1F44BDD3" w14:textId="77777777" w:rsidR="00F42FF3" w:rsidRDefault="00F42FF3" w:rsidP="00F42FF3">
      <w:pPr>
        <w:pStyle w:val="af5"/>
        <w:numPr>
          <w:ilvl w:val="1"/>
          <w:numId w:val="43"/>
        </w:numPr>
        <w:snapToGrid/>
        <w:jc w:val="both"/>
        <w:rPr>
          <w:ins w:id="442" w:author="Huawei" w:date="2017-05-16T09:27:00Z"/>
          <w:rFonts w:ascii="Times New Roman" w:hAnsi="Times New Roman" w:cs="Times New Roman"/>
          <w:i/>
          <w:szCs w:val="16"/>
        </w:rPr>
      </w:pPr>
      <w:ins w:id="443" w:author="Huawei" w:date="2017-05-16T09:27:00Z">
        <w:r>
          <w:rPr>
            <w:rFonts w:ascii="Times New Roman" w:hAnsi="Times New Roman" w:cs="Times New Roman"/>
            <w:i/>
            <w:szCs w:val="16"/>
          </w:rPr>
          <w:t xml:space="preserve">For 2T4R under TDL-D/E channel with uncorrelated LOS, 1024QAM provides performance gain of 8-22% at 30dB SNR  for Tx EVM less than or equal to 2% </w:t>
        </w:r>
      </w:ins>
    </w:p>
    <w:p w14:paraId="6E7D48CB" w14:textId="77777777" w:rsidR="00F42FF3" w:rsidRDefault="00F42FF3" w:rsidP="00F42FF3">
      <w:pPr>
        <w:pStyle w:val="af5"/>
        <w:numPr>
          <w:ilvl w:val="1"/>
          <w:numId w:val="43"/>
        </w:numPr>
        <w:snapToGrid/>
        <w:jc w:val="both"/>
        <w:rPr>
          <w:ins w:id="444" w:author="Huawei" w:date="2017-05-16T09:27:00Z"/>
          <w:rFonts w:ascii="Times New Roman" w:hAnsi="Times New Roman" w:cs="Times New Roman"/>
          <w:i/>
          <w:szCs w:val="16"/>
        </w:rPr>
      </w:pPr>
      <w:ins w:id="445" w:author="Huawei" w:date="2017-05-16T09:27:00Z">
        <w:r>
          <w:rPr>
            <w:rFonts w:ascii="Times New Roman" w:hAnsi="Times New Roman" w:cs="Times New Roman"/>
            <w:i/>
            <w:szCs w:val="16"/>
          </w:rPr>
          <w:lastRenderedPageBreak/>
          <w:t>For 2T2R and 2T4R TDL-D/E channel with uncorrelated LOS, 1024QAM provides performance gains of 16-22% gain at 35dB SNR</w:t>
        </w:r>
      </w:ins>
    </w:p>
    <w:p w14:paraId="5ECA3902" w14:textId="575E92AD" w:rsidR="005A670C" w:rsidRPr="00F42FF3" w:rsidRDefault="00F42FF3" w:rsidP="00F42FF3">
      <w:pPr>
        <w:pStyle w:val="af5"/>
        <w:numPr>
          <w:ilvl w:val="1"/>
          <w:numId w:val="43"/>
        </w:numPr>
        <w:snapToGrid/>
        <w:jc w:val="both"/>
        <w:rPr>
          <w:rFonts w:ascii="Times New Roman" w:hAnsi="Times New Roman" w:cs="Times New Roman"/>
          <w:i/>
          <w:szCs w:val="16"/>
        </w:rPr>
      </w:pPr>
      <w:ins w:id="446" w:author="Huawei" w:date="2017-05-16T09:27:00Z">
        <w:r w:rsidRPr="00F42FF3">
          <w:rPr>
            <w:rFonts w:ascii="Times New Roman" w:hAnsi="Times New Roman" w:cs="Times New Roman"/>
            <w:i/>
            <w:szCs w:val="16"/>
          </w:rPr>
          <w:t>For 2T8R TDL-D channel, 1024QAM provides performance gains of 12.8%~21% at 35dB SNR for TX EVM less than or equal to 2%</w:t>
        </w:r>
      </w:ins>
    </w:p>
    <w:p w14:paraId="621DF8E6" w14:textId="32E27BD4" w:rsidR="00D5378A" w:rsidRDefault="00D5378A" w:rsidP="002976EE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>-----------------------------------------------------TP ends------------------------------------------------------------</w:t>
      </w:r>
    </w:p>
    <w:p w14:paraId="38512585" w14:textId="38A7EA96" w:rsidR="003634D8" w:rsidRPr="00F94171" w:rsidRDefault="003634D8" w:rsidP="00F13746">
      <w:pPr>
        <w:pStyle w:val="References"/>
        <w:numPr>
          <w:ilvl w:val="0"/>
          <w:numId w:val="0"/>
        </w:numPr>
        <w:rPr>
          <w:color w:val="000000"/>
          <w:sz w:val="20"/>
          <w:szCs w:val="20"/>
          <w:lang w:eastAsia="zh-CN"/>
        </w:rPr>
      </w:pPr>
      <w:bookmarkStart w:id="447" w:name="_Ref410224328"/>
      <w:bookmarkStart w:id="448" w:name="_Ref367787843"/>
      <w:bookmarkStart w:id="449" w:name="_Ref383190669"/>
      <w:bookmarkStart w:id="450" w:name="_Ref409773167"/>
      <w:bookmarkStart w:id="451" w:name="_Ref418682897"/>
    </w:p>
    <w:bookmarkEnd w:id="447"/>
    <w:bookmarkEnd w:id="448"/>
    <w:bookmarkEnd w:id="449"/>
    <w:bookmarkEnd w:id="450"/>
    <w:bookmarkEnd w:id="451"/>
    <w:p w14:paraId="51986602" w14:textId="77777777" w:rsidR="008E1D12" w:rsidRDefault="008E1D12" w:rsidP="00704A1B">
      <w:pPr>
        <w:pStyle w:val="a5"/>
        <w:rPr>
          <w:color w:val="000000"/>
          <w:lang w:eastAsia="zh-CN"/>
        </w:rPr>
      </w:pPr>
    </w:p>
    <w:sectPr w:rsidR="008E1D12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64CDE" w14:textId="77777777" w:rsidR="00A74970" w:rsidRDefault="00A74970">
      <w:r>
        <w:separator/>
      </w:r>
    </w:p>
  </w:endnote>
  <w:endnote w:type="continuationSeparator" w:id="0">
    <w:p w14:paraId="07E4D999" w14:textId="77777777" w:rsidR="00A74970" w:rsidRDefault="00A74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55FF2D" w14:textId="77777777" w:rsidR="00A74970" w:rsidRDefault="00A74970">
      <w:r>
        <w:separator/>
      </w:r>
    </w:p>
  </w:footnote>
  <w:footnote w:type="continuationSeparator" w:id="0">
    <w:p w14:paraId="78825506" w14:textId="77777777" w:rsidR="00A74970" w:rsidRDefault="00A74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C97B1E"/>
    <w:multiLevelType w:val="hybridMultilevel"/>
    <w:tmpl w:val="0ED68C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86A29"/>
    <w:multiLevelType w:val="hybridMultilevel"/>
    <w:tmpl w:val="EFF07C94"/>
    <w:lvl w:ilvl="0" w:tplc="FFFFFFFF">
      <w:start w:val="1"/>
      <w:numFmt w:val="bullet"/>
      <w:lvlText w:val=""/>
      <w:lvlJc w:val="left"/>
      <w:pPr>
        <w:ind w:left="5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18A81273"/>
    <w:multiLevelType w:val="hybridMultilevel"/>
    <w:tmpl w:val="6E4A7AFE"/>
    <w:lvl w:ilvl="0" w:tplc="E140D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F338CA"/>
    <w:multiLevelType w:val="hybridMultilevel"/>
    <w:tmpl w:val="3E70A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5427A"/>
    <w:multiLevelType w:val="hybridMultilevel"/>
    <w:tmpl w:val="F1DAE1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6426D7C"/>
    <w:multiLevelType w:val="hybridMultilevel"/>
    <w:tmpl w:val="42447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508D1"/>
    <w:multiLevelType w:val="hybridMultilevel"/>
    <w:tmpl w:val="468822B2"/>
    <w:lvl w:ilvl="0" w:tplc="04090001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61CDD"/>
    <w:multiLevelType w:val="hybridMultilevel"/>
    <w:tmpl w:val="0E44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31190"/>
    <w:multiLevelType w:val="hybridMultilevel"/>
    <w:tmpl w:val="7D2C7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C6A8C"/>
    <w:multiLevelType w:val="hybridMultilevel"/>
    <w:tmpl w:val="C2F837EE"/>
    <w:lvl w:ilvl="0" w:tplc="E190FA4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444A5"/>
    <w:multiLevelType w:val="hybridMultilevel"/>
    <w:tmpl w:val="8E421BEE"/>
    <w:lvl w:ilvl="0" w:tplc="978442FA">
      <w:start w:val="1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899836A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D4675A"/>
    <w:multiLevelType w:val="hybridMultilevel"/>
    <w:tmpl w:val="5AA6101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DD419B"/>
    <w:multiLevelType w:val="hybridMultilevel"/>
    <w:tmpl w:val="0FACB726"/>
    <w:lvl w:ilvl="0" w:tplc="A48C3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E404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3821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5012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040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A4F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AB3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301A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AB3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516A1"/>
    <w:multiLevelType w:val="multilevel"/>
    <w:tmpl w:val="8B7A6F9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18" w15:restartNumberingAfterBreak="0">
    <w:nsid w:val="60BD7FA4"/>
    <w:multiLevelType w:val="hybridMultilevel"/>
    <w:tmpl w:val="86584B40"/>
    <w:lvl w:ilvl="0" w:tplc="098475BA">
      <w:start w:val="4292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0F8C568">
      <w:start w:val="213"/>
      <w:numFmt w:val="bullet"/>
      <w:lvlText w:val="-"/>
      <w:lvlJc w:val="left"/>
      <w:pPr>
        <w:ind w:left="840" w:hanging="420"/>
      </w:pPr>
      <w:rPr>
        <w:rFonts w:ascii="Lucida Grande" w:hAnsi="Lucida Grand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1E96154"/>
    <w:multiLevelType w:val="hybridMultilevel"/>
    <w:tmpl w:val="285CB2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8C1560"/>
    <w:multiLevelType w:val="hybridMultilevel"/>
    <w:tmpl w:val="7DB2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E138CE"/>
    <w:multiLevelType w:val="hybridMultilevel"/>
    <w:tmpl w:val="D7E2A3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C182FC6"/>
    <w:multiLevelType w:val="hybridMultilevel"/>
    <w:tmpl w:val="D22466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B10C86A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EB31A47"/>
    <w:multiLevelType w:val="hybridMultilevel"/>
    <w:tmpl w:val="9736903A"/>
    <w:lvl w:ilvl="0" w:tplc="A9825F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143760">
      <w:start w:val="149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709A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C16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5477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DAB6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29F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8A4F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291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7CA450A"/>
    <w:multiLevelType w:val="hybridMultilevel"/>
    <w:tmpl w:val="CC2EA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CC77F3"/>
    <w:multiLevelType w:val="hybridMultilevel"/>
    <w:tmpl w:val="EA52F20E"/>
    <w:lvl w:ilvl="0" w:tplc="720CB8D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27"/>
  </w:num>
  <w:num w:numId="4">
    <w:abstractNumId w:val="26"/>
  </w:num>
  <w:num w:numId="5">
    <w:abstractNumId w:val="13"/>
  </w:num>
  <w:num w:numId="6">
    <w:abstractNumId w:val="12"/>
  </w:num>
  <w:num w:numId="7">
    <w:abstractNumId w:val="12"/>
  </w:num>
  <w:num w:numId="8">
    <w:abstractNumId w:val="15"/>
  </w:num>
  <w:num w:numId="9">
    <w:abstractNumId w:val="12"/>
  </w:num>
  <w:num w:numId="10">
    <w:abstractNumId w:val="12"/>
  </w:num>
  <w:num w:numId="11">
    <w:abstractNumId w:val="2"/>
  </w:num>
  <w:num w:numId="12">
    <w:abstractNumId w:val="24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4"/>
  </w:num>
  <w:num w:numId="18">
    <w:abstractNumId w:val="25"/>
  </w:num>
  <w:num w:numId="19">
    <w:abstractNumId w:val="19"/>
  </w:num>
  <w:num w:numId="20">
    <w:abstractNumId w:val="10"/>
  </w:num>
  <w:num w:numId="21">
    <w:abstractNumId w:val="14"/>
  </w:num>
  <w:num w:numId="22">
    <w:abstractNumId w:val="9"/>
  </w:num>
  <w:num w:numId="23">
    <w:abstractNumId w:val="28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1"/>
  </w:num>
  <w:num w:numId="27">
    <w:abstractNumId w:val="11"/>
  </w:num>
  <w:num w:numId="28">
    <w:abstractNumId w:val="23"/>
  </w:num>
  <w:num w:numId="29">
    <w:abstractNumId w:val="16"/>
  </w:num>
  <w:num w:numId="30">
    <w:abstractNumId w:val="12"/>
  </w:num>
  <w:num w:numId="31">
    <w:abstractNumId w:val="12"/>
  </w:num>
  <w:num w:numId="32">
    <w:abstractNumId w:val="5"/>
  </w:num>
  <w:num w:numId="33">
    <w:abstractNumId w:val="8"/>
  </w:num>
  <w:num w:numId="34">
    <w:abstractNumId w:val="12"/>
  </w:num>
  <w:num w:numId="35">
    <w:abstractNumId w:val="18"/>
  </w:num>
  <w:num w:numId="36">
    <w:abstractNumId w:val="7"/>
  </w:num>
  <w:num w:numId="37">
    <w:abstractNumId w:val="20"/>
  </w:num>
  <w:num w:numId="38">
    <w:abstractNumId w:val="12"/>
  </w:num>
  <w:num w:numId="39">
    <w:abstractNumId w:val="3"/>
  </w:num>
  <w:num w:numId="40">
    <w:abstractNumId w:val="12"/>
  </w:num>
  <w:num w:numId="41">
    <w:abstractNumId w:val="14"/>
  </w:num>
  <w:num w:numId="42">
    <w:abstractNumId w:val="21"/>
  </w:num>
  <w:num w:numId="43">
    <w:abstractNumId w:val="22"/>
  </w:num>
  <w:num w:numId="44">
    <w:abstractNumId w:val="14"/>
  </w:num>
  <w:num w:numId="45">
    <w:abstractNumId w:val="14"/>
  </w:num>
  <w:num w:numId="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7">
    <w:abstractNumId w:val="1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095"/>
    <w:rsid w:val="00000508"/>
    <w:rsid w:val="00000D04"/>
    <w:rsid w:val="00000DB2"/>
    <w:rsid w:val="00001506"/>
    <w:rsid w:val="000016DA"/>
    <w:rsid w:val="00001C1B"/>
    <w:rsid w:val="00001E04"/>
    <w:rsid w:val="00002605"/>
    <w:rsid w:val="00002893"/>
    <w:rsid w:val="000033A3"/>
    <w:rsid w:val="00003605"/>
    <w:rsid w:val="00003C56"/>
    <w:rsid w:val="00003EC2"/>
    <w:rsid w:val="000040A9"/>
    <w:rsid w:val="0000458E"/>
    <w:rsid w:val="00004C1B"/>
    <w:rsid w:val="00004E70"/>
    <w:rsid w:val="00006A85"/>
    <w:rsid w:val="000072B6"/>
    <w:rsid w:val="00007813"/>
    <w:rsid w:val="00007823"/>
    <w:rsid w:val="00007D55"/>
    <w:rsid w:val="000109E6"/>
    <w:rsid w:val="00011F67"/>
    <w:rsid w:val="00012560"/>
    <w:rsid w:val="00012862"/>
    <w:rsid w:val="000128E6"/>
    <w:rsid w:val="000131C1"/>
    <w:rsid w:val="00014BA5"/>
    <w:rsid w:val="00015C15"/>
    <w:rsid w:val="00015EFB"/>
    <w:rsid w:val="000162B7"/>
    <w:rsid w:val="000165E2"/>
    <w:rsid w:val="000172BE"/>
    <w:rsid w:val="00017652"/>
    <w:rsid w:val="00017D8A"/>
    <w:rsid w:val="00020574"/>
    <w:rsid w:val="00023127"/>
    <w:rsid w:val="00023388"/>
    <w:rsid w:val="00023425"/>
    <w:rsid w:val="000241BE"/>
    <w:rsid w:val="000242F2"/>
    <w:rsid w:val="00024EE8"/>
    <w:rsid w:val="00025BFB"/>
    <w:rsid w:val="00025C25"/>
    <w:rsid w:val="00026C09"/>
    <w:rsid w:val="00026C0C"/>
    <w:rsid w:val="00026D0D"/>
    <w:rsid w:val="00026D4B"/>
    <w:rsid w:val="000275C6"/>
    <w:rsid w:val="00027AD6"/>
    <w:rsid w:val="0003024C"/>
    <w:rsid w:val="00030464"/>
    <w:rsid w:val="000308D1"/>
    <w:rsid w:val="00030FEE"/>
    <w:rsid w:val="00031059"/>
    <w:rsid w:val="00031518"/>
    <w:rsid w:val="00031ADB"/>
    <w:rsid w:val="00032056"/>
    <w:rsid w:val="000328CA"/>
    <w:rsid w:val="00032E40"/>
    <w:rsid w:val="0003366A"/>
    <w:rsid w:val="0003376B"/>
    <w:rsid w:val="00034124"/>
    <w:rsid w:val="00034676"/>
    <w:rsid w:val="000346E6"/>
    <w:rsid w:val="000348E7"/>
    <w:rsid w:val="00034AEB"/>
    <w:rsid w:val="00034F38"/>
    <w:rsid w:val="00034FCB"/>
    <w:rsid w:val="000352B3"/>
    <w:rsid w:val="000353D0"/>
    <w:rsid w:val="00035CAE"/>
    <w:rsid w:val="00036337"/>
    <w:rsid w:val="000363C4"/>
    <w:rsid w:val="000365DC"/>
    <w:rsid w:val="00036BE2"/>
    <w:rsid w:val="00036CF7"/>
    <w:rsid w:val="0004023E"/>
    <w:rsid w:val="0004024B"/>
    <w:rsid w:val="0004072C"/>
    <w:rsid w:val="00040D89"/>
    <w:rsid w:val="00041C57"/>
    <w:rsid w:val="00043253"/>
    <w:rsid w:val="000434B7"/>
    <w:rsid w:val="000435E4"/>
    <w:rsid w:val="0004452E"/>
    <w:rsid w:val="000448E9"/>
    <w:rsid w:val="00044EFF"/>
    <w:rsid w:val="00044F42"/>
    <w:rsid w:val="00046796"/>
    <w:rsid w:val="000467FD"/>
    <w:rsid w:val="0004680E"/>
    <w:rsid w:val="000468C7"/>
    <w:rsid w:val="00046AAF"/>
    <w:rsid w:val="00047225"/>
    <w:rsid w:val="00047E60"/>
    <w:rsid w:val="000504BE"/>
    <w:rsid w:val="00050615"/>
    <w:rsid w:val="00050708"/>
    <w:rsid w:val="00051060"/>
    <w:rsid w:val="00051448"/>
    <w:rsid w:val="00051792"/>
    <w:rsid w:val="00051A8D"/>
    <w:rsid w:val="000523CF"/>
    <w:rsid w:val="00052AD2"/>
    <w:rsid w:val="000530DF"/>
    <w:rsid w:val="0005361D"/>
    <w:rsid w:val="000539B3"/>
    <w:rsid w:val="00053C50"/>
    <w:rsid w:val="00054A31"/>
    <w:rsid w:val="00054E0C"/>
    <w:rsid w:val="00055068"/>
    <w:rsid w:val="00055374"/>
    <w:rsid w:val="0005541D"/>
    <w:rsid w:val="000555CF"/>
    <w:rsid w:val="00055D8A"/>
    <w:rsid w:val="000564F7"/>
    <w:rsid w:val="000565C8"/>
    <w:rsid w:val="00056A34"/>
    <w:rsid w:val="00056A36"/>
    <w:rsid w:val="00057DC8"/>
    <w:rsid w:val="00057F7B"/>
    <w:rsid w:val="000612E1"/>
    <w:rsid w:val="000614FE"/>
    <w:rsid w:val="00061CA1"/>
    <w:rsid w:val="000627D1"/>
    <w:rsid w:val="00062A3E"/>
    <w:rsid w:val="00062E30"/>
    <w:rsid w:val="00063CBE"/>
    <w:rsid w:val="00065D38"/>
    <w:rsid w:val="0006685A"/>
    <w:rsid w:val="000670A9"/>
    <w:rsid w:val="000677AD"/>
    <w:rsid w:val="00067825"/>
    <w:rsid w:val="00067DD1"/>
    <w:rsid w:val="000701D3"/>
    <w:rsid w:val="00070447"/>
    <w:rsid w:val="0007054C"/>
    <w:rsid w:val="000706E7"/>
    <w:rsid w:val="00070E22"/>
    <w:rsid w:val="00070EF8"/>
    <w:rsid w:val="00071192"/>
    <w:rsid w:val="000713A7"/>
    <w:rsid w:val="00071FAF"/>
    <w:rsid w:val="000728D8"/>
    <w:rsid w:val="00072A80"/>
    <w:rsid w:val="000731A0"/>
    <w:rsid w:val="0007338B"/>
    <w:rsid w:val="000736C1"/>
    <w:rsid w:val="00073797"/>
    <w:rsid w:val="000737E5"/>
    <w:rsid w:val="00073DEC"/>
    <w:rsid w:val="0007408A"/>
    <w:rsid w:val="000742C1"/>
    <w:rsid w:val="000745AA"/>
    <w:rsid w:val="00074E86"/>
    <w:rsid w:val="000754EC"/>
    <w:rsid w:val="0007583B"/>
    <w:rsid w:val="00076097"/>
    <w:rsid w:val="000763FA"/>
    <w:rsid w:val="00076541"/>
    <w:rsid w:val="00077231"/>
    <w:rsid w:val="000772F4"/>
    <w:rsid w:val="000776EB"/>
    <w:rsid w:val="00077EBF"/>
    <w:rsid w:val="0008049B"/>
    <w:rsid w:val="00080A97"/>
    <w:rsid w:val="00081033"/>
    <w:rsid w:val="00081B33"/>
    <w:rsid w:val="0008219E"/>
    <w:rsid w:val="000823B0"/>
    <w:rsid w:val="0008279D"/>
    <w:rsid w:val="00082A77"/>
    <w:rsid w:val="00082CC9"/>
    <w:rsid w:val="0008335B"/>
    <w:rsid w:val="00083379"/>
    <w:rsid w:val="00083587"/>
    <w:rsid w:val="00083715"/>
    <w:rsid w:val="00083838"/>
    <w:rsid w:val="00083B6A"/>
    <w:rsid w:val="000841BF"/>
    <w:rsid w:val="000841EF"/>
    <w:rsid w:val="000848EA"/>
    <w:rsid w:val="0008495A"/>
    <w:rsid w:val="00084EFE"/>
    <w:rsid w:val="0008510A"/>
    <w:rsid w:val="00085A3C"/>
    <w:rsid w:val="00085E04"/>
    <w:rsid w:val="0008626B"/>
    <w:rsid w:val="00086800"/>
    <w:rsid w:val="00086F86"/>
    <w:rsid w:val="00087031"/>
    <w:rsid w:val="00087913"/>
    <w:rsid w:val="000879DD"/>
    <w:rsid w:val="00087AAE"/>
    <w:rsid w:val="000902DC"/>
    <w:rsid w:val="00090A08"/>
    <w:rsid w:val="00090C6A"/>
    <w:rsid w:val="00090E10"/>
    <w:rsid w:val="00090F83"/>
    <w:rsid w:val="000911AE"/>
    <w:rsid w:val="00091325"/>
    <w:rsid w:val="00092A3A"/>
    <w:rsid w:val="00093697"/>
    <w:rsid w:val="00093771"/>
    <w:rsid w:val="00093D42"/>
    <w:rsid w:val="00094596"/>
    <w:rsid w:val="00094765"/>
    <w:rsid w:val="00094A16"/>
    <w:rsid w:val="00094C07"/>
    <w:rsid w:val="00094DE6"/>
    <w:rsid w:val="00095A1A"/>
    <w:rsid w:val="00096356"/>
    <w:rsid w:val="00096C87"/>
    <w:rsid w:val="00096DDA"/>
    <w:rsid w:val="00097C99"/>
    <w:rsid w:val="00097D1A"/>
    <w:rsid w:val="00097E27"/>
    <w:rsid w:val="000A0BCD"/>
    <w:rsid w:val="000A0F14"/>
    <w:rsid w:val="000A1441"/>
    <w:rsid w:val="000A1940"/>
    <w:rsid w:val="000A1A06"/>
    <w:rsid w:val="000A1B60"/>
    <w:rsid w:val="000A21B4"/>
    <w:rsid w:val="000A220D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4B3B"/>
    <w:rsid w:val="000A5DAD"/>
    <w:rsid w:val="000A6351"/>
    <w:rsid w:val="000A63D6"/>
    <w:rsid w:val="000A721A"/>
    <w:rsid w:val="000A7370"/>
    <w:rsid w:val="000A76B6"/>
    <w:rsid w:val="000A7800"/>
    <w:rsid w:val="000A7AAA"/>
    <w:rsid w:val="000A7B38"/>
    <w:rsid w:val="000B0343"/>
    <w:rsid w:val="000B0DB0"/>
    <w:rsid w:val="000B1A16"/>
    <w:rsid w:val="000B240E"/>
    <w:rsid w:val="000B2985"/>
    <w:rsid w:val="000B2AFF"/>
    <w:rsid w:val="000B2C88"/>
    <w:rsid w:val="000B3342"/>
    <w:rsid w:val="000B39A2"/>
    <w:rsid w:val="000B46A7"/>
    <w:rsid w:val="000B4A9E"/>
    <w:rsid w:val="000B51FA"/>
    <w:rsid w:val="000B5905"/>
    <w:rsid w:val="000B5975"/>
    <w:rsid w:val="000B6218"/>
    <w:rsid w:val="000B6E2C"/>
    <w:rsid w:val="000B6E99"/>
    <w:rsid w:val="000B6EE8"/>
    <w:rsid w:val="000B74D9"/>
    <w:rsid w:val="000B76C5"/>
    <w:rsid w:val="000B7A10"/>
    <w:rsid w:val="000C0884"/>
    <w:rsid w:val="000C0BE6"/>
    <w:rsid w:val="000C115D"/>
    <w:rsid w:val="000C1531"/>
    <w:rsid w:val="000C1535"/>
    <w:rsid w:val="000C16ED"/>
    <w:rsid w:val="000C1BC9"/>
    <w:rsid w:val="000C219A"/>
    <w:rsid w:val="000C252B"/>
    <w:rsid w:val="000C28BA"/>
    <w:rsid w:val="000C2F56"/>
    <w:rsid w:val="000C2FBD"/>
    <w:rsid w:val="000C3B0C"/>
    <w:rsid w:val="000C422D"/>
    <w:rsid w:val="000C59AE"/>
    <w:rsid w:val="000C5F91"/>
    <w:rsid w:val="000C6025"/>
    <w:rsid w:val="000C67BC"/>
    <w:rsid w:val="000C6C61"/>
    <w:rsid w:val="000C7BD6"/>
    <w:rsid w:val="000D0565"/>
    <w:rsid w:val="000D0E4E"/>
    <w:rsid w:val="000D113C"/>
    <w:rsid w:val="000D12D1"/>
    <w:rsid w:val="000D159A"/>
    <w:rsid w:val="000D1E6E"/>
    <w:rsid w:val="000D21E5"/>
    <w:rsid w:val="000D22CC"/>
    <w:rsid w:val="000D2712"/>
    <w:rsid w:val="000D36AE"/>
    <w:rsid w:val="000D38A1"/>
    <w:rsid w:val="000D38EA"/>
    <w:rsid w:val="000D4B7B"/>
    <w:rsid w:val="000D4C4E"/>
    <w:rsid w:val="000D4F2F"/>
    <w:rsid w:val="000D5077"/>
    <w:rsid w:val="000D5362"/>
    <w:rsid w:val="000D54A1"/>
    <w:rsid w:val="000D57F8"/>
    <w:rsid w:val="000D5851"/>
    <w:rsid w:val="000D5C60"/>
    <w:rsid w:val="000D5E79"/>
    <w:rsid w:val="000D71E2"/>
    <w:rsid w:val="000D73A5"/>
    <w:rsid w:val="000E07D6"/>
    <w:rsid w:val="000E098E"/>
    <w:rsid w:val="000E0C00"/>
    <w:rsid w:val="000E1380"/>
    <w:rsid w:val="000E1386"/>
    <w:rsid w:val="000E15FC"/>
    <w:rsid w:val="000E18DF"/>
    <w:rsid w:val="000E1A50"/>
    <w:rsid w:val="000E40AC"/>
    <w:rsid w:val="000E4293"/>
    <w:rsid w:val="000E44A4"/>
    <w:rsid w:val="000E5138"/>
    <w:rsid w:val="000E54BB"/>
    <w:rsid w:val="000E59A0"/>
    <w:rsid w:val="000E5DB5"/>
    <w:rsid w:val="000E76F5"/>
    <w:rsid w:val="000E7A7F"/>
    <w:rsid w:val="000E7A84"/>
    <w:rsid w:val="000F0A10"/>
    <w:rsid w:val="000F118A"/>
    <w:rsid w:val="000F15BC"/>
    <w:rsid w:val="000F180A"/>
    <w:rsid w:val="000F1A3F"/>
    <w:rsid w:val="000F1C92"/>
    <w:rsid w:val="000F2EEE"/>
    <w:rsid w:val="000F3697"/>
    <w:rsid w:val="000F5223"/>
    <w:rsid w:val="000F531C"/>
    <w:rsid w:val="000F606E"/>
    <w:rsid w:val="000F61A1"/>
    <w:rsid w:val="000F62EC"/>
    <w:rsid w:val="000F737B"/>
    <w:rsid w:val="000F7735"/>
    <w:rsid w:val="000F7F58"/>
    <w:rsid w:val="00100128"/>
    <w:rsid w:val="00100FF3"/>
    <w:rsid w:val="00101EB9"/>
    <w:rsid w:val="0010207E"/>
    <w:rsid w:val="001026CA"/>
    <w:rsid w:val="0010270F"/>
    <w:rsid w:val="001043C2"/>
    <w:rsid w:val="001043E1"/>
    <w:rsid w:val="0010451B"/>
    <w:rsid w:val="0010505A"/>
    <w:rsid w:val="0010564A"/>
    <w:rsid w:val="00105CC7"/>
    <w:rsid w:val="00105F49"/>
    <w:rsid w:val="00107442"/>
    <w:rsid w:val="00107631"/>
    <w:rsid w:val="00107779"/>
    <w:rsid w:val="001078C2"/>
    <w:rsid w:val="00107E1C"/>
    <w:rsid w:val="0011016B"/>
    <w:rsid w:val="00110243"/>
    <w:rsid w:val="00110CD1"/>
    <w:rsid w:val="00110E6A"/>
    <w:rsid w:val="001112C4"/>
    <w:rsid w:val="00111444"/>
    <w:rsid w:val="00111723"/>
    <w:rsid w:val="00111A06"/>
    <w:rsid w:val="0011242D"/>
    <w:rsid w:val="001129B5"/>
    <w:rsid w:val="00112D7C"/>
    <w:rsid w:val="001141E3"/>
    <w:rsid w:val="001144DF"/>
    <w:rsid w:val="00114C8F"/>
    <w:rsid w:val="00114E81"/>
    <w:rsid w:val="0011557B"/>
    <w:rsid w:val="00116196"/>
    <w:rsid w:val="00117C85"/>
    <w:rsid w:val="0012037D"/>
    <w:rsid w:val="001208C9"/>
    <w:rsid w:val="00120B13"/>
    <w:rsid w:val="00120C5D"/>
    <w:rsid w:val="0012166F"/>
    <w:rsid w:val="00121C6F"/>
    <w:rsid w:val="0012225C"/>
    <w:rsid w:val="001227F7"/>
    <w:rsid w:val="0012386B"/>
    <w:rsid w:val="00124D84"/>
    <w:rsid w:val="001250DD"/>
    <w:rsid w:val="00125733"/>
    <w:rsid w:val="0012580B"/>
    <w:rsid w:val="001263AA"/>
    <w:rsid w:val="001276FA"/>
    <w:rsid w:val="00127B43"/>
    <w:rsid w:val="00127DD9"/>
    <w:rsid w:val="00130540"/>
    <w:rsid w:val="00130779"/>
    <w:rsid w:val="001307A1"/>
    <w:rsid w:val="00130C7A"/>
    <w:rsid w:val="001311F0"/>
    <w:rsid w:val="0013120A"/>
    <w:rsid w:val="00131ADC"/>
    <w:rsid w:val="001321D3"/>
    <w:rsid w:val="00132B02"/>
    <w:rsid w:val="00133599"/>
    <w:rsid w:val="00133BF7"/>
    <w:rsid w:val="001342B8"/>
    <w:rsid w:val="001349DC"/>
    <w:rsid w:val="00134B88"/>
    <w:rsid w:val="00135100"/>
    <w:rsid w:val="00136A23"/>
    <w:rsid w:val="00136B99"/>
    <w:rsid w:val="00137AB1"/>
    <w:rsid w:val="001401C0"/>
    <w:rsid w:val="0014063E"/>
    <w:rsid w:val="0014087D"/>
    <w:rsid w:val="00140F74"/>
    <w:rsid w:val="00141191"/>
    <w:rsid w:val="00141455"/>
    <w:rsid w:val="0014159C"/>
    <w:rsid w:val="00141A06"/>
    <w:rsid w:val="00142665"/>
    <w:rsid w:val="001431B2"/>
    <w:rsid w:val="001435F6"/>
    <w:rsid w:val="0014374C"/>
    <w:rsid w:val="0014384A"/>
    <w:rsid w:val="00143989"/>
    <w:rsid w:val="001440DB"/>
    <w:rsid w:val="00144217"/>
    <w:rsid w:val="0014450F"/>
    <w:rsid w:val="00144D8F"/>
    <w:rsid w:val="00145428"/>
    <w:rsid w:val="00145C74"/>
    <w:rsid w:val="00145E67"/>
    <w:rsid w:val="001462E9"/>
    <w:rsid w:val="00146AE9"/>
    <w:rsid w:val="00146E32"/>
    <w:rsid w:val="001474F0"/>
    <w:rsid w:val="00147741"/>
    <w:rsid w:val="00151619"/>
    <w:rsid w:val="0015231B"/>
    <w:rsid w:val="0015270B"/>
    <w:rsid w:val="00152835"/>
    <w:rsid w:val="00152BD9"/>
    <w:rsid w:val="00154F25"/>
    <w:rsid w:val="00155515"/>
    <w:rsid w:val="00155937"/>
    <w:rsid w:val="001559FA"/>
    <w:rsid w:val="00155E7A"/>
    <w:rsid w:val="00155F20"/>
    <w:rsid w:val="00156374"/>
    <w:rsid w:val="001575CE"/>
    <w:rsid w:val="001577D8"/>
    <w:rsid w:val="00157FC3"/>
    <w:rsid w:val="0016059C"/>
    <w:rsid w:val="0016069B"/>
    <w:rsid w:val="00160739"/>
    <w:rsid w:val="00160C72"/>
    <w:rsid w:val="00160D87"/>
    <w:rsid w:val="00161BFD"/>
    <w:rsid w:val="00161D22"/>
    <w:rsid w:val="0016253A"/>
    <w:rsid w:val="0016271E"/>
    <w:rsid w:val="00162D7A"/>
    <w:rsid w:val="00164334"/>
    <w:rsid w:val="00164961"/>
    <w:rsid w:val="00164CC7"/>
    <w:rsid w:val="00164DAB"/>
    <w:rsid w:val="0016501F"/>
    <w:rsid w:val="00165095"/>
    <w:rsid w:val="00165BBB"/>
    <w:rsid w:val="00165D39"/>
    <w:rsid w:val="0016613F"/>
    <w:rsid w:val="00166215"/>
    <w:rsid w:val="00166591"/>
    <w:rsid w:val="001672F8"/>
    <w:rsid w:val="0016750D"/>
    <w:rsid w:val="00167984"/>
    <w:rsid w:val="00170039"/>
    <w:rsid w:val="001700ED"/>
    <w:rsid w:val="00171143"/>
    <w:rsid w:val="001716D6"/>
    <w:rsid w:val="00171E6F"/>
    <w:rsid w:val="00172048"/>
    <w:rsid w:val="001726DA"/>
    <w:rsid w:val="00172864"/>
    <w:rsid w:val="00172B82"/>
    <w:rsid w:val="00172E9F"/>
    <w:rsid w:val="00172EFA"/>
    <w:rsid w:val="00173608"/>
    <w:rsid w:val="00173795"/>
    <w:rsid w:val="001745EC"/>
    <w:rsid w:val="001747B7"/>
    <w:rsid w:val="001752DD"/>
    <w:rsid w:val="00175B62"/>
    <w:rsid w:val="00175C30"/>
    <w:rsid w:val="0017642E"/>
    <w:rsid w:val="00177069"/>
    <w:rsid w:val="00177D9D"/>
    <w:rsid w:val="00177FC1"/>
    <w:rsid w:val="001803E1"/>
    <w:rsid w:val="001808A1"/>
    <w:rsid w:val="00180D28"/>
    <w:rsid w:val="001815A2"/>
    <w:rsid w:val="001815E5"/>
    <w:rsid w:val="00181E28"/>
    <w:rsid w:val="00181FC1"/>
    <w:rsid w:val="001825F4"/>
    <w:rsid w:val="00183034"/>
    <w:rsid w:val="001830F7"/>
    <w:rsid w:val="00183DF4"/>
    <w:rsid w:val="00183EE6"/>
    <w:rsid w:val="0018447F"/>
    <w:rsid w:val="00185265"/>
    <w:rsid w:val="0018542C"/>
    <w:rsid w:val="0018588A"/>
    <w:rsid w:val="00185BAF"/>
    <w:rsid w:val="00186388"/>
    <w:rsid w:val="0018646E"/>
    <w:rsid w:val="0018658F"/>
    <w:rsid w:val="001868BA"/>
    <w:rsid w:val="00187252"/>
    <w:rsid w:val="001908F9"/>
    <w:rsid w:val="00191C91"/>
    <w:rsid w:val="00192135"/>
    <w:rsid w:val="00192DD9"/>
    <w:rsid w:val="00192EBA"/>
    <w:rsid w:val="001933B8"/>
    <w:rsid w:val="00194339"/>
    <w:rsid w:val="00194848"/>
    <w:rsid w:val="001958EA"/>
    <w:rsid w:val="00195E0E"/>
    <w:rsid w:val="00197575"/>
    <w:rsid w:val="00197EE3"/>
    <w:rsid w:val="001A0F64"/>
    <w:rsid w:val="001A180D"/>
    <w:rsid w:val="001A1BAC"/>
    <w:rsid w:val="001A23CE"/>
    <w:rsid w:val="001A2A7A"/>
    <w:rsid w:val="001A2C89"/>
    <w:rsid w:val="001A44A2"/>
    <w:rsid w:val="001A46DA"/>
    <w:rsid w:val="001A4787"/>
    <w:rsid w:val="001A612E"/>
    <w:rsid w:val="001A673E"/>
    <w:rsid w:val="001A6DFF"/>
    <w:rsid w:val="001A7761"/>
    <w:rsid w:val="001A7763"/>
    <w:rsid w:val="001B052C"/>
    <w:rsid w:val="001B0CCD"/>
    <w:rsid w:val="001B195B"/>
    <w:rsid w:val="001B1C3C"/>
    <w:rsid w:val="001B20BE"/>
    <w:rsid w:val="001B283E"/>
    <w:rsid w:val="001B2867"/>
    <w:rsid w:val="001B3803"/>
    <w:rsid w:val="001B3964"/>
    <w:rsid w:val="001B4452"/>
    <w:rsid w:val="001B466C"/>
    <w:rsid w:val="001B4F34"/>
    <w:rsid w:val="001B52EC"/>
    <w:rsid w:val="001B554A"/>
    <w:rsid w:val="001B585E"/>
    <w:rsid w:val="001B5D88"/>
    <w:rsid w:val="001B6564"/>
    <w:rsid w:val="001B691A"/>
    <w:rsid w:val="001C02D8"/>
    <w:rsid w:val="001C04E3"/>
    <w:rsid w:val="001C2378"/>
    <w:rsid w:val="001C26D5"/>
    <w:rsid w:val="001C2C17"/>
    <w:rsid w:val="001C3044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64C0"/>
    <w:rsid w:val="001C69DA"/>
    <w:rsid w:val="001C6F06"/>
    <w:rsid w:val="001C78D2"/>
    <w:rsid w:val="001C7B64"/>
    <w:rsid w:val="001D0336"/>
    <w:rsid w:val="001D093B"/>
    <w:rsid w:val="001D1072"/>
    <w:rsid w:val="001D213F"/>
    <w:rsid w:val="001D2360"/>
    <w:rsid w:val="001D25AD"/>
    <w:rsid w:val="001D2C08"/>
    <w:rsid w:val="001D3109"/>
    <w:rsid w:val="001D332E"/>
    <w:rsid w:val="001D5033"/>
    <w:rsid w:val="001D5C88"/>
    <w:rsid w:val="001D5C8D"/>
    <w:rsid w:val="001D5D08"/>
    <w:rsid w:val="001D5D7E"/>
    <w:rsid w:val="001D60BD"/>
    <w:rsid w:val="001D648C"/>
    <w:rsid w:val="001D6567"/>
    <w:rsid w:val="001D695C"/>
    <w:rsid w:val="001D6FD9"/>
    <w:rsid w:val="001D7120"/>
    <w:rsid w:val="001D72BE"/>
    <w:rsid w:val="001D780E"/>
    <w:rsid w:val="001D7B4E"/>
    <w:rsid w:val="001E05C3"/>
    <w:rsid w:val="001E0AD3"/>
    <w:rsid w:val="001E26F1"/>
    <w:rsid w:val="001E28A8"/>
    <w:rsid w:val="001E2C51"/>
    <w:rsid w:val="001E32BA"/>
    <w:rsid w:val="001E36E4"/>
    <w:rsid w:val="001E3714"/>
    <w:rsid w:val="001E379D"/>
    <w:rsid w:val="001E3A3C"/>
    <w:rsid w:val="001E49B8"/>
    <w:rsid w:val="001E50D1"/>
    <w:rsid w:val="001E558D"/>
    <w:rsid w:val="001E55F1"/>
    <w:rsid w:val="001E5C23"/>
    <w:rsid w:val="001E5D3A"/>
    <w:rsid w:val="001E5E40"/>
    <w:rsid w:val="001E60C7"/>
    <w:rsid w:val="001E73DF"/>
    <w:rsid w:val="001E7504"/>
    <w:rsid w:val="001E76DF"/>
    <w:rsid w:val="001F1308"/>
    <w:rsid w:val="001F1525"/>
    <w:rsid w:val="001F18EF"/>
    <w:rsid w:val="001F1E87"/>
    <w:rsid w:val="001F1EB6"/>
    <w:rsid w:val="001F23D6"/>
    <w:rsid w:val="001F29C1"/>
    <w:rsid w:val="001F2AE5"/>
    <w:rsid w:val="001F2E23"/>
    <w:rsid w:val="001F2FD9"/>
    <w:rsid w:val="001F3405"/>
    <w:rsid w:val="001F341F"/>
    <w:rsid w:val="001F3911"/>
    <w:rsid w:val="001F3DA4"/>
    <w:rsid w:val="001F3F1A"/>
    <w:rsid w:val="001F4C4D"/>
    <w:rsid w:val="001F4CBD"/>
    <w:rsid w:val="001F4E33"/>
    <w:rsid w:val="001F4FFE"/>
    <w:rsid w:val="001F526E"/>
    <w:rsid w:val="001F5545"/>
    <w:rsid w:val="001F5777"/>
    <w:rsid w:val="001F5937"/>
    <w:rsid w:val="001F59E3"/>
    <w:rsid w:val="001F59ED"/>
    <w:rsid w:val="001F7113"/>
    <w:rsid w:val="001F7121"/>
    <w:rsid w:val="001F7554"/>
    <w:rsid w:val="001F7760"/>
    <w:rsid w:val="00200D2C"/>
    <w:rsid w:val="002014D9"/>
    <w:rsid w:val="002019D8"/>
    <w:rsid w:val="002019E9"/>
    <w:rsid w:val="00201EC7"/>
    <w:rsid w:val="002028F0"/>
    <w:rsid w:val="0020349A"/>
    <w:rsid w:val="002034B4"/>
    <w:rsid w:val="00203749"/>
    <w:rsid w:val="0020398C"/>
    <w:rsid w:val="00203A41"/>
    <w:rsid w:val="00203A99"/>
    <w:rsid w:val="00204032"/>
    <w:rsid w:val="00204290"/>
    <w:rsid w:val="00204684"/>
    <w:rsid w:val="00204A1B"/>
    <w:rsid w:val="00204BAD"/>
    <w:rsid w:val="00204D60"/>
    <w:rsid w:val="002051D0"/>
    <w:rsid w:val="00205627"/>
    <w:rsid w:val="002056D0"/>
    <w:rsid w:val="002062A1"/>
    <w:rsid w:val="00206694"/>
    <w:rsid w:val="00207070"/>
    <w:rsid w:val="0021000B"/>
    <w:rsid w:val="00210860"/>
    <w:rsid w:val="00210B6A"/>
    <w:rsid w:val="00210F98"/>
    <w:rsid w:val="002110F9"/>
    <w:rsid w:val="002117D4"/>
    <w:rsid w:val="00212CB6"/>
    <w:rsid w:val="00212D45"/>
    <w:rsid w:val="00212E37"/>
    <w:rsid w:val="00212F12"/>
    <w:rsid w:val="00213031"/>
    <w:rsid w:val="002140FF"/>
    <w:rsid w:val="0021495D"/>
    <w:rsid w:val="00215677"/>
    <w:rsid w:val="00215998"/>
    <w:rsid w:val="00215B25"/>
    <w:rsid w:val="002161CA"/>
    <w:rsid w:val="002171DB"/>
    <w:rsid w:val="00220188"/>
    <w:rsid w:val="00220894"/>
    <w:rsid w:val="002215FC"/>
    <w:rsid w:val="00221943"/>
    <w:rsid w:val="00222D3D"/>
    <w:rsid w:val="002245A5"/>
    <w:rsid w:val="0022464F"/>
    <w:rsid w:val="00224952"/>
    <w:rsid w:val="00224DD2"/>
    <w:rsid w:val="0022537F"/>
    <w:rsid w:val="00225A6A"/>
    <w:rsid w:val="00225AC7"/>
    <w:rsid w:val="00225ACC"/>
    <w:rsid w:val="00226452"/>
    <w:rsid w:val="0022689A"/>
    <w:rsid w:val="00226F74"/>
    <w:rsid w:val="002272DD"/>
    <w:rsid w:val="002278A6"/>
    <w:rsid w:val="002301F0"/>
    <w:rsid w:val="00231C25"/>
    <w:rsid w:val="00231C6F"/>
    <w:rsid w:val="00232671"/>
    <w:rsid w:val="00232A90"/>
    <w:rsid w:val="00233833"/>
    <w:rsid w:val="00234151"/>
    <w:rsid w:val="0023423D"/>
    <w:rsid w:val="00234DDA"/>
    <w:rsid w:val="00234F8C"/>
    <w:rsid w:val="00235384"/>
    <w:rsid w:val="0023539D"/>
    <w:rsid w:val="00235542"/>
    <w:rsid w:val="0023631C"/>
    <w:rsid w:val="0023633B"/>
    <w:rsid w:val="00236986"/>
    <w:rsid w:val="002369B0"/>
    <w:rsid w:val="00236AD8"/>
    <w:rsid w:val="0023756D"/>
    <w:rsid w:val="002377B6"/>
    <w:rsid w:val="002401F5"/>
    <w:rsid w:val="00240E54"/>
    <w:rsid w:val="002411D4"/>
    <w:rsid w:val="0024177E"/>
    <w:rsid w:val="0024229E"/>
    <w:rsid w:val="00242876"/>
    <w:rsid w:val="00243A6F"/>
    <w:rsid w:val="00244C09"/>
    <w:rsid w:val="002451C5"/>
    <w:rsid w:val="00245F1F"/>
    <w:rsid w:val="0024663B"/>
    <w:rsid w:val="00247103"/>
    <w:rsid w:val="00247430"/>
    <w:rsid w:val="00247864"/>
    <w:rsid w:val="00247C27"/>
    <w:rsid w:val="00250067"/>
    <w:rsid w:val="0025011B"/>
    <w:rsid w:val="0025044A"/>
    <w:rsid w:val="002516DE"/>
    <w:rsid w:val="00251F81"/>
    <w:rsid w:val="00252759"/>
    <w:rsid w:val="00252BE0"/>
    <w:rsid w:val="002532CE"/>
    <w:rsid w:val="00253348"/>
    <w:rsid w:val="00253588"/>
    <w:rsid w:val="002546F4"/>
    <w:rsid w:val="00254A9B"/>
    <w:rsid w:val="00254F9D"/>
    <w:rsid w:val="002551D0"/>
    <w:rsid w:val="00255374"/>
    <w:rsid w:val="002563AD"/>
    <w:rsid w:val="0025667A"/>
    <w:rsid w:val="00256B5C"/>
    <w:rsid w:val="002570EB"/>
    <w:rsid w:val="00257BF4"/>
    <w:rsid w:val="00260003"/>
    <w:rsid w:val="0026004F"/>
    <w:rsid w:val="0026035D"/>
    <w:rsid w:val="002606D6"/>
    <w:rsid w:val="002609FF"/>
    <w:rsid w:val="00260F79"/>
    <w:rsid w:val="00261B71"/>
    <w:rsid w:val="00261BD8"/>
    <w:rsid w:val="00261C98"/>
    <w:rsid w:val="0026248E"/>
    <w:rsid w:val="00262914"/>
    <w:rsid w:val="00262A4E"/>
    <w:rsid w:val="002630BE"/>
    <w:rsid w:val="0026357C"/>
    <w:rsid w:val="0026367F"/>
    <w:rsid w:val="00263C07"/>
    <w:rsid w:val="00263F2C"/>
    <w:rsid w:val="0026436B"/>
    <w:rsid w:val="002647BF"/>
    <w:rsid w:val="002647D5"/>
    <w:rsid w:val="00265032"/>
    <w:rsid w:val="002651FB"/>
    <w:rsid w:val="0026538C"/>
    <w:rsid w:val="00265781"/>
    <w:rsid w:val="00265FFD"/>
    <w:rsid w:val="002666A4"/>
    <w:rsid w:val="00266B13"/>
    <w:rsid w:val="00267086"/>
    <w:rsid w:val="00270728"/>
    <w:rsid w:val="00270D42"/>
    <w:rsid w:val="0027195D"/>
    <w:rsid w:val="00272B03"/>
    <w:rsid w:val="002732FB"/>
    <w:rsid w:val="002733E2"/>
    <w:rsid w:val="00274A82"/>
    <w:rsid w:val="002750B1"/>
    <w:rsid w:val="002760B0"/>
    <w:rsid w:val="00276A35"/>
    <w:rsid w:val="00277835"/>
    <w:rsid w:val="00277B78"/>
    <w:rsid w:val="00280AB1"/>
    <w:rsid w:val="002812ED"/>
    <w:rsid w:val="002829B6"/>
    <w:rsid w:val="00282A27"/>
    <w:rsid w:val="00282EBD"/>
    <w:rsid w:val="002845CD"/>
    <w:rsid w:val="002849C6"/>
    <w:rsid w:val="00284BAE"/>
    <w:rsid w:val="00284C38"/>
    <w:rsid w:val="00284E32"/>
    <w:rsid w:val="002851B7"/>
    <w:rsid w:val="00285221"/>
    <w:rsid w:val="002859AF"/>
    <w:rsid w:val="00285C8C"/>
    <w:rsid w:val="00285ED9"/>
    <w:rsid w:val="002864D4"/>
    <w:rsid w:val="00286AE7"/>
    <w:rsid w:val="00287243"/>
    <w:rsid w:val="00287252"/>
    <w:rsid w:val="00287332"/>
    <w:rsid w:val="002901A5"/>
    <w:rsid w:val="002901D5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630A"/>
    <w:rsid w:val="00296A3B"/>
    <w:rsid w:val="002976EE"/>
    <w:rsid w:val="00297EDA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3A6D"/>
    <w:rsid w:val="002A4065"/>
    <w:rsid w:val="002A432F"/>
    <w:rsid w:val="002A44E6"/>
    <w:rsid w:val="002A45F1"/>
    <w:rsid w:val="002A4CB5"/>
    <w:rsid w:val="002A4CD4"/>
    <w:rsid w:val="002A4CD5"/>
    <w:rsid w:val="002A55AB"/>
    <w:rsid w:val="002A59F0"/>
    <w:rsid w:val="002A5E67"/>
    <w:rsid w:val="002A6432"/>
    <w:rsid w:val="002A6758"/>
    <w:rsid w:val="002A6A62"/>
    <w:rsid w:val="002A6F25"/>
    <w:rsid w:val="002A6FD3"/>
    <w:rsid w:val="002A723B"/>
    <w:rsid w:val="002A748E"/>
    <w:rsid w:val="002B0228"/>
    <w:rsid w:val="002B0A7D"/>
    <w:rsid w:val="002B1A69"/>
    <w:rsid w:val="002B1B53"/>
    <w:rsid w:val="002B1DDC"/>
    <w:rsid w:val="002B1EA5"/>
    <w:rsid w:val="002B1ECE"/>
    <w:rsid w:val="002B228B"/>
    <w:rsid w:val="002B2723"/>
    <w:rsid w:val="002B2FF9"/>
    <w:rsid w:val="002B303A"/>
    <w:rsid w:val="002B309E"/>
    <w:rsid w:val="002B3C08"/>
    <w:rsid w:val="002B4F39"/>
    <w:rsid w:val="002B534D"/>
    <w:rsid w:val="002B538E"/>
    <w:rsid w:val="002B5492"/>
    <w:rsid w:val="002B5DCA"/>
    <w:rsid w:val="002B6BDC"/>
    <w:rsid w:val="002B75B0"/>
    <w:rsid w:val="002B7D96"/>
    <w:rsid w:val="002B7EAF"/>
    <w:rsid w:val="002B7FC9"/>
    <w:rsid w:val="002B7FFC"/>
    <w:rsid w:val="002C0452"/>
    <w:rsid w:val="002C099C"/>
    <w:rsid w:val="002C0B74"/>
    <w:rsid w:val="002C0C8B"/>
    <w:rsid w:val="002C0CBB"/>
    <w:rsid w:val="002C0D93"/>
    <w:rsid w:val="002C1201"/>
    <w:rsid w:val="002C1460"/>
    <w:rsid w:val="002C16B6"/>
    <w:rsid w:val="002C1D51"/>
    <w:rsid w:val="002C20F2"/>
    <w:rsid w:val="002C21D2"/>
    <w:rsid w:val="002C27FA"/>
    <w:rsid w:val="002C378F"/>
    <w:rsid w:val="002C38B2"/>
    <w:rsid w:val="002C3F9C"/>
    <w:rsid w:val="002C44FF"/>
    <w:rsid w:val="002C5AFA"/>
    <w:rsid w:val="002C7891"/>
    <w:rsid w:val="002D0439"/>
    <w:rsid w:val="002D11B7"/>
    <w:rsid w:val="002D14D5"/>
    <w:rsid w:val="002D1A62"/>
    <w:rsid w:val="002D1BC3"/>
    <w:rsid w:val="002D27E1"/>
    <w:rsid w:val="002D37EB"/>
    <w:rsid w:val="002D3BBC"/>
    <w:rsid w:val="002D3C21"/>
    <w:rsid w:val="002D3DBC"/>
    <w:rsid w:val="002D438A"/>
    <w:rsid w:val="002D49CF"/>
    <w:rsid w:val="002D4ED1"/>
    <w:rsid w:val="002D5572"/>
    <w:rsid w:val="002D5738"/>
    <w:rsid w:val="002D5E53"/>
    <w:rsid w:val="002D60D1"/>
    <w:rsid w:val="002D6B41"/>
    <w:rsid w:val="002D6D89"/>
    <w:rsid w:val="002E01CD"/>
    <w:rsid w:val="002E0319"/>
    <w:rsid w:val="002E0A9D"/>
    <w:rsid w:val="002E179B"/>
    <w:rsid w:val="002E1C88"/>
    <w:rsid w:val="002E1C9E"/>
    <w:rsid w:val="002E218F"/>
    <w:rsid w:val="002E2468"/>
    <w:rsid w:val="002E257B"/>
    <w:rsid w:val="002E2F39"/>
    <w:rsid w:val="002E3C65"/>
    <w:rsid w:val="002E3F5B"/>
    <w:rsid w:val="002E4362"/>
    <w:rsid w:val="002E46F2"/>
    <w:rsid w:val="002E5833"/>
    <w:rsid w:val="002E63D9"/>
    <w:rsid w:val="002E640E"/>
    <w:rsid w:val="002E668C"/>
    <w:rsid w:val="002E6F23"/>
    <w:rsid w:val="002E7289"/>
    <w:rsid w:val="002E7882"/>
    <w:rsid w:val="002F0101"/>
    <w:rsid w:val="002F0C28"/>
    <w:rsid w:val="002F0D06"/>
    <w:rsid w:val="002F11AA"/>
    <w:rsid w:val="002F1380"/>
    <w:rsid w:val="002F194A"/>
    <w:rsid w:val="002F28D3"/>
    <w:rsid w:val="002F3368"/>
    <w:rsid w:val="002F3CDE"/>
    <w:rsid w:val="002F4CD4"/>
    <w:rsid w:val="002F4D84"/>
    <w:rsid w:val="002F525A"/>
    <w:rsid w:val="002F5DD6"/>
    <w:rsid w:val="002F5FEA"/>
    <w:rsid w:val="002F63E7"/>
    <w:rsid w:val="002F6947"/>
    <w:rsid w:val="002F6AB7"/>
    <w:rsid w:val="002F7BE3"/>
    <w:rsid w:val="002F7C1E"/>
    <w:rsid w:val="002F7E6A"/>
    <w:rsid w:val="00300165"/>
    <w:rsid w:val="00300FE5"/>
    <w:rsid w:val="003010CF"/>
    <w:rsid w:val="00303116"/>
    <w:rsid w:val="00303440"/>
    <w:rsid w:val="003040E7"/>
    <w:rsid w:val="003042D9"/>
    <w:rsid w:val="00304411"/>
    <w:rsid w:val="00304D9B"/>
    <w:rsid w:val="0030510B"/>
    <w:rsid w:val="003052C3"/>
    <w:rsid w:val="00305FF9"/>
    <w:rsid w:val="0030655B"/>
    <w:rsid w:val="00306560"/>
    <w:rsid w:val="0030688F"/>
    <w:rsid w:val="00306E6B"/>
    <w:rsid w:val="003100C8"/>
    <w:rsid w:val="00310F5B"/>
    <w:rsid w:val="003110CB"/>
    <w:rsid w:val="00311161"/>
    <w:rsid w:val="00311DB0"/>
    <w:rsid w:val="00312400"/>
    <w:rsid w:val="003125A7"/>
    <w:rsid w:val="00312739"/>
    <w:rsid w:val="00312889"/>
    <w:rsid w:val="003129C0"/>
    <w:rsid w:val="00312D10"/>
    <w:rsid w:val="00313D43"/>
    <w:rsid w:val="00314D08"/>
    <w:rsid w:val="00315516"/>
    <w:rsid w:val="00315DEB"/>
    <w:rsid w:val="00316426"/>
    <w:rsid w:val="003176E3"/>
    <w:rsid w:val="003178DA"/>
    <w:rsid w:val="00317DB8"/>
    <w:rsid w:val="003205A3"/>
    <w:rsid w:val="00320618"/>
    <w:rsid w:val="0032100B"/>
    <w:rsid w:val="003214D6"/>
    <w:rsid w:val="003218BF"/>
    <w:rsid w:val="00321BD7"/>
    <w:rsid w:val="00321F8D"/>
    <w:rsid w:val="003223E4"/>
    <w:rsid w:val="0032260F"/>
    <w:rsid w:val="0032283F"/>
    <w:rsid w:val="003228DA"/>
    <w:rsid w:val="00322B11"/>
    <w:rsid w:val="00322CAA"/>
    <w:rsid w:val="00323D6B"/>
    <w:rsid w:val="0032523F"/>
    <w:rsid w:val="00325D44"/>
    <w:rsid w:val="00325DFD"/>
    <w:rsid w:val="00326957"/>
    <w:rsid w:val="00326A30"/>
    <w:rsid w:val="00326AE2"/>
    <w:rsid w:val="00327A6D"/>
    <w:rsid w:val="00327D1B"/>
    <w:rsid w:val="00330556"/>
    <w:rsid w:val="00330AE8"/>
    <w:rsid w:val="003316CA"/>
    <w:rsid w:val="0033171D"/>
    <w:rsid w:val="00331FC3"/>
    <w:rsid w:val="0033291B"/>
    <w:rsid w:val="0033310E"/>
    <w:rsid w:val="003336B3"/>
    <w:rsid w:val="00333DFC"/>
    <w:rsid w:val="003342FD"/>
    <w:rsid w:val="0033450E"/>
    <w:rsid w:val="003350E0"/>
    <w:rsid w:val="0033536E"/>
    <w:rsid w:val="00335B75"/>
    <w:rsid w:val="00335D8C"/>
    <w:rsid w:val="00336072"/>
    <w:rsid w:val="003363A1"/>
    <w:rsid w:val="00337539"/>
    <w:rsid w:val="00337747"/>
    <w:rsid w:val="00337765"/>
    <w:rsid w:val="00337B26"/>
    <w:rsid w:val="00341868"/>
    <w:rsid w:val="003419AC"/>
    <w:rsid w:val="00341CED"/>
    <w:rsid w:val="0034226D"/>
    <w:rsid w:val="003428BD"/>
    <w:rsid w:val="00342972"/>
    <w:rsid w:val="00342A8A"/>
    <w:rsid w:val="00342BDC"/>
    <w:rsid w:val="00342BF4"/>
    <w:rsid w:val="00342FDD"/>
    <w:rsid w:val="00342FE7"/>
    <w:rsid w:val="0034429B"/>
    <w:rsid w:val="00344866"/>
    <w:rsid w:val="0034583C"/>
    <w:rsid w:val="0034597B"/>
    <w:rsid w:val="00345DA7"/>
    <w:rsid w:val="00345F1A"/>
    <w:rsid w:val="0034638C"/>
    <w:rsid w:val="0034697B"/>
    <w:rsid w:val="00346F7F"/>
    <w:rsid w:val="00347AFB"/>
    <w:rsid w:val="00347D35"/>
    <w:rsid w:val="00350108"/>
    <w:rsid w:val="0035029E"/>
    <w:rsid w:val="0035033E"/>
    <w:rsid w:val="00350762"/>
    <w:rsid w:val="003507C4"/>
    <w:rsid w:val="00350E48"/>
    <w:rsid w:val="00351451"/>
    <w:rsid w:val="003516C9"/>
    <w:rsid w:val="003519A1"/>
    <w:rsid w:val="00352480"/>
    <w:rsid w:val="00352773"/>
    <w:rsid w:val="003527DE"/>
    <w:rsid w:val="003530D2"/>
    <w:rsid w:val="0035331A"/>
    <w:rsid w:val="003534E1"/>
    <w:rsid w:val="00353F37"/>
    <w:rsid w:val="003548D8"/>
    <w:rsid w:val="003554CA"/>
    <w:rsid w:val="00355DBC"/>
    <w:rsid w:val="00356927"/>
    <w:rsid w:val="00356C87"/>
    <w:rsid w:val="00357FC0"/>
    <w:rsid w:val="00360232"/>
    <w:rsid w:val="003602E0"/>
    <w:rsid w:val="0036057C"/>
    <w:rsid w:val="003606EA"/>
    <w:rsid w:val="00360D01"/>
    <w:rsid w:val="00360F34"/>
    <w:rsid w:val="00361E4E"/>
    <w:rsid w:val="00362569"/>
    <w:rsid w:val="003626B2"/>
    <w:rsid w:val="00362B72"/>
    <w:rsid w:val="00363466"/>
    <w:rsid w:val="003634D8"/>
    <w:rsid w:val="003636CD"/>
    <w:rsid w:val="003645D5"/>
    <w:rsid w:val="0036487C"/>
    <w:rsid w:val="00364AF6"/>
    <w:rsid w:val="00364D50"/>
    <w:rsid w:val="00365065"/>
    <w:rsid w:val="00365411"/>
    <w:rsid w:val="00365600"/>
    <w:rsid w:val="00365ADD"/>
    <w:rsid w:val="00365FA2"/>
    <w:rsid w:val="00366A57"/>
    <w:rsid w:val="00366A66"/>
    <w:rsid w:val="00366C69"/>
    <w:rsid w:val="00367441"/>
    <w:rsid w:val="00367B1D"/>
    <w:rsid w:val="00367E9A"/>
    <w:rsid w:val="00367F3B"/>
    <w:rsid w:val="00367F72"/>
    <w:rsid w:val="003707A5"/>
    <w:rsid w:val="00370A10"/>
    <w:rsid w:val="00370E4F"/>
    <w:rsid w:val="00371215"/>
    <w:rsid w:val="0037189D"/>
    <w:rsid w:val="0037232C"/>
    <w:rsid w:val="00372784"/>
    <w:rsid w:val="00372F0D"/>
    <w:rsid w:val="00373A94"/>
    <w:rsid w:val="00374059"/>
    <w:rsid w:val="003742AD"/>
    <w:rsid w:val="003743F1"/>
    <w:rsid w:val="00374909"/>
    <w:rsid w:val="00374A3D"/>
    <w:rsid w:val="00375033"/>
    <w:rsid w:val="003752D2"/>
    <w:rsid w:val="0037535B"/>
    <w:rsid w:val="0037552D"/>
    <w:rsid w:val="003755B7"/>
    <w:rsid w:val="003756DB"/>
    <w:rsid w:val="00375C47"/>
    <w:rsid w:val="00376012"/>
    <w:rsid w:val="003760C7"/>
    <w:rsid w:val="00376220"/>
    <w:rsid w:val="00376E47"/>
    <w:rsid w:val="003770BB"/>
    <w:rsid w:val="003770DB"/>
    <w:rsid w:val="00377143"/>
    <w:rsid w:val="0037771A"/>
    <w:rsid w:val="003800B8"/>
    <w:rsid w:val="003802DC"/>
    <w:rsid w:val="00380C71"/>
    <w:rsid w:val="00380E4E"/>
    <w:rsid w:val="00380FBF"/>
    <w:rsid w:val="00381926"/>
    <w:rsid w:val="003823B1"/>
    <w:rsid w:val="00382A43"/>
    <w:rsid w:val="00382AB8"/>
    <w:rsid w:val="00382D60"/>
    <w:rsid w:val="00382F29"/>
    <w:rsid w:val="00383441"/>
    <w:rsid w:val="0038394C"/>
    <w:rsid w:val="00383C8D"/>
    <w:rsid w:val="003841FF"/>
    <w:rsid w:val="0038426E"/>
    <w:rsid w:val="003852FB"/>
    <w:rsid w:val="00385429"/>
    <w:rsid w:val="00385B05"/>
    <w:rsid w:val="00386382"/>
    <w:rsid w:val="0038658E"/>
    <w:rsid w:val="003865EF"/>
    <w:rsid w:val="00386BA9"/>
    <w:rsid w:val="00387140"/>
    <w:rsid w:val="00387218"/>
    <w:rsid w:val="0038740C"/>
    <w:rsid w:val="0038752F"/>
    <w:rsid w:val="00387C14"/>
    <w:rsid w:val="00387C66"/>
    <w:rsid w:val="00390017"/>
    <w:rsid w:val="003901A3"/>
    <w:rsid w:val="00390513"/>
    <w:rsid w:val="0039072F"/>
    <w:rsid w:val="00391067"/>
    <w:rsid w:val="0039147E"/>
    <w:rsid w:val="00391E00"/>
    <w:rsid w:val="00391E6C"/>
    <w:rsid w:val="00392337"/>
    <w:rsid w:val="00392C07"/>
    <w:rsid w:val="003940CE"/>
    <w:rsid w:val="0039568E"/>
    <w:rsid w:val="00396B93"/>
    <w:rsid w:val="00397C1D"/>
    <w:rsid w:val="003A177D"/>
    <w:rsid w:val="003A17F5"/>
    <w:rsid w:val="003A180F"/>
    <w:rsid w:val="003A18DD"/>
    <w:rsid w:val="003A1A65"/>
    <w:rsid w:val="003A1D32"/>
    <w:rsid w:val="003A20C8"/>
    <w:rsid w:val="003A2938"/>
    <w:rsid w:val="003A2C29"/>
    <w:rsid w:val="003A2EC3"/>
    <w:rsid w:val="003A36A0"/>
    <w:rsid w:val="003A36F2"/>
    <w:rsid w:val="003A37D7"/>
    <w:rsid w:val="003A3B9E"/>
    <w:rsid w:val="003A3BFE"/>
    <w:rsid w:val="003A3D39"/>
    <w:rsid w:val="003A3EC7"/>
    <w:rsid w:val="003A40B4"/>
    <w:rsid w:val="003A419F"/>
    <w:rsid w:val="003A4BE9"/>
    <w:rsid w:val="003A7380"/>
    <w:rsid w:val="003A7834"/>
    <w:rsid w:val="003A7F69"/>
    <w:rsid w:val="003B0A94"/>
    <w:rsid w:val="003B0B5B"/>
    <w:rsid w:val="003B0E79"/>
    <w:rsid w:val="003B1147"/>
    <w:rsid w:val="003B1196"/>
    <w:rsid w:val="003B1A72"/>
    <w:rsid w:val="003B1DEE"/>
    <w:rsid w:val="003B287A"/>
    <w:rsid w:val="003B2B03"/>
    <w:rsid w:val="003B31DD"/>
    <w:rsid w:val="003B3575"/>
    <w:rsid w:val="003B3947"/>
    <w:rsid w:val="003B3B99"/>
    <w:rsid w:val="003B4EE8"/>
    <w:rsid w:val="003B50BC"/>
    <w:rsid w:val="003B5D97"/>
    <w:rsid w:val="003B63A4"/>
    <w:rsid w:val="003B68FE"/>
    <w:rsid w:val="003B6D7D"/>
    <w:rsid w:val="003B7829"/>
    <w:rsid w:val="003B7D7E"/>
    <w:rsid w:val="003C0255"/>
    <w:rsid w:val="003C0F19"/>
    <w:rsid w:val="003C1012"/>
    <w:rsid w:val="003C11BB"/>
    <w:rsid w:val="003C11C9"/>
    <w:rsid w:val="003C1229"/>
    <w:rsid w:val="003C1B06"/>
    <w:rsid w:val="003C1FD4"/>
    <w:rsid w:val="003C213D"/>
    <w:rsid w:val="003C2412"/>
    <w:rsid w:val="003C25AD"/>
    <w:rsid w:val="003C2789"/>
    <w:rsid w:val="003C291A"/>
    <w:rsid w:val="003C2D21"/>
    <w:rsid w:val="003C2FF5"/>
    <w:rsid w:val="003C3399"/>
    <w:rsid w:val="003C3F46"/>
    <w:rsid w:val="003C41AA"/>
    <w:rsid w:val="003C4999"/>
    <w:rsid w:val="003C590B"/>
    <w:rsid w:val="003C5B4B"/>
    <w:rsid w:val="003C5B93"/>
    <w:rsid w:val="003C5E6B"/>
    <w:rsid w:val="003C7AB8"/>
    <w:rsid w:val="003C7AD7"/>
    <w:rsid w:val="003D008C"/>
    <w:rsid w:val="003D0B01"/>
    <w:rsid w:val="003D0FC3"/>
    <w:rsid w:val="003D247A"/>
    <w:rsid w:val="003D28F5"/>
    <w:rsid w:val="003D2C1D"/>
    <w:rsid w:val="003D2C34"/>
    <w:rsid w:val="003D2CE4"/>
    <w:rsid w:val="003D3DDD"/>
    <w:rsid w:val="003D4226"/>
    <w:rsid w:val="003D4409"/>
    <w:rsid w:val="003D4633"/>
    <w:rsid w:val="003D475F"/>
    <w:rsid w:val="003D4A82"/>
    <w:rsid w:val="003D4E9C"/>
    <w:rsid w:val="003D50FD"/>
    <w:rsid w:val="003D54DE"/>
    <w:rsid w:val="003D5807"/>
    <w:rsid w:val="003D5CBF"/>
    <w:rsid w:val="003D5EF7"/>
    <w:rsid w:val="003D63B2"/>
    <w:rsid w:val="003D66D2"/>
    <w:rsid w:val="003D6CFC"/>
    <w:rsid w:val="003D730B"/>
    <w:rsid w:val="003D771E"/>
    <w:rsid w:val="003D7C1C"/>
    <w:rsid w:val="003D7C32"/>
    <w:rsid w:val="003E07AE"/>
    <w:rsid w:val="003E14FC"/>
    <w:rsid w:val="003E2197"/>
    <w:rsid w:val="003E23CC"/>
    <w:rsid w:val="003E295C"/>
    <w:rsid w:val="003E2976"/>
    <w:rsid w:val="003E2A23"/>
    <w:rsid w:val="003E2D62"/>
    <w:rsid w:val="003E2EF2"/>
    <w:rsid w:val="003E3139"/>
    <w:rsid w:val="003E322C"/>
    <w:rsid w:val="003E328D"/>
    <w:rsid w:val="003E3376"/>
    <w:rsid w:val="003E3A0F"/>
    <w:rsid w:val="003E426E"/>
    <w:rsid w:val="003E43E8"/>
    <w:rsid w:val="003E4858"/>
    <w:rsid w:val="003E4DA7"/>
    <w:rsid w:val="003E5575"/>
    <w:rsid w:val="003E6316"/>
    <w:rsid w:val="003E6884"/>
    <w:rsid w:val="003E6AC5"/>
    <w:rsid w:val="003E7F73"/>
    <w:rsid w:val="003F0096"/>
    <w:rsid w:val="003F0850"/>
    <w:rsid w:val="003F0D12"/>
    <w:rsid w:val="003F12F1"/>
    <w:rsid w:val="003F160C"/>
    <w:rsid w:val="003F1DB4"/>
    <w:rsid w:val="003F239B"/>
    <w:rsid w:val="003F2C6A"/>
    <w:rsid w:val="003F324F"/>
    <w:rsid w:val="003F33BC"/>
    <w:rsid w:val="003F3D4E"/>
    <w:rsid w:val="003F44F2"/>
    <w:rsid w:val="003F4657"/>
    <w:rsid w:val="003F477E"/>
    <w:rsid w:val="003F60F7"/>
    <w:rsid w:val="003F6CD2"/>
    <w:rsid w:val="003F7181"/>
    <w:rsid w:val="003F71E3"/>
    <w:rsid w:val="003F788D"/>
    <w:rsid w:val="0040126E"/>
    <w:rsid w:val="004012A5"/>
    <w:rsid w:val="00401518"/>
    <w:rsid w:val="00401E27"/>
    <w:rsid w:val="004020D4"/>
    <w:rsid w:val="004021B6"/>
    <w:rsid w:val="004027CA"/>
    <w:rsid w:val="00403365"/>
    <w:rsid w:val="0040346D"/>
    <w:rsid w:val="00404534"/>
    <w:rsid w:val="00404650"/>
    <w:rsid w:val="00404734"/>
    <w:rsid w:val="004047C4"/>
    <w:rsid w:val="0040570B"/>
    <w:rsid w:val="004058E0"/>
    <w:rsid w:val="00405EDB"/>
    <w:rsid w:val="00405FB1"/>
    <w:rsid w:val="00406460"/>
    <w:rsid w:val="00406C46"/>
    <w:rsid w:val="004075A1"/>
    <w:rsid w:val="0041030E"/>
    <w:rsid w:val="00410927"/>
    <w:rsid w:val="00410DBD"/>
    <w:rsid w:val="00410F73"/>
    <w:rsid w:val="0041208E"/>
    <w:rsid w:val="00412461"/>
    <w:rsid w:val="00412546"/>
    <w:rsid w:val="004128DF"/>
    <w:rsid w:val="00413053"/>
    <w:rsid w:val="004130C0"/>
    <w:rsid w:val="0041319C"/>
    <w:rsid w:val="004137B6"/>
    <w:rsid w:val="00413A54"/>
    <w:rsid w:val="00413C10"/>
    <w:rsid w:val="00413CD9"/>
    <w:rsid w:val="00413F9A"/>
    <w:rsid w:val="00413FC8"/>
    <w:rsid w:val="004140CA"/>
    <w:rsid w:val="00414C65"/>
    <w:rsid w:val="0041504E"/>
    <w:rsid w:val="00415505"/>
    <w:rsid w:val="004159FB"/>
    <w:rsid w:val="00415D76"/>
    <w:rsid w:val="00416665"/>
    <w:rsid w:val="00416826"/>
    <w:rsid w:val="00416A67"/>
    <w:rsid w:val="00416ACB"/>
    <w:rsid w:val="00416B9D"/>
    <w:rsid w:val="00416C2F"/>
    <w:rsid w:val="00416D21"/>
    <w:rsid w:val="00417B1E"/>
    <w:rsid w:val="004207A1"/>
    <w:rsid w:val="00421015"/>
    <w:rsid w:val="00421355"/>
    <w:rsid w:val="00421AE1"/>
    <w:rsid w:val="00421DCF"/>
    <w:rsid w:val="00422341"/>
    <w:rsid w:val="00423641"/>
    <w:rsid w:val="00424647"/>
    <w:rsid w:val="004246DB"/>
    <w:rsid w:val="00424F15"/>
    <w:rsid w:val="00425381"/>
    <w:rsid w:val="00426266"/>
    <w:rsid w:val="00426DD9"/>
    <w:rsid w:val="004309CB"/>
    <w:rsid w:val="00430A2D"/>
    <w:rsid w:val="00430FEF"/>
    <w:rsid w:val="00431044"/>
    <w:rsid w:val="00431505"/>
    <w:rsid w:val="004315DE"/>
    <w:rsid w:val="00431699"/>
    <w:rsid w:val="00431AF0"/>
    <w:rsid w:val="00431EEA"/>
    <w:rsid w:val="0043213A"/>
    <w:rsid w:val="00432503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B87"/>
    <w:rsid w:val="00434DFD"/>
    <w:rsid w:val="00434E5E"/>
    <w:rsid w:val="00435274"/>
    <w:rsid w:val="004352AD"/>
    <w:rsid w:val="0043545D"/>
    <w:rsid w:val="00435FE2"/>
    <w:rsid w:val="00436B52"/>
    <w:rsid w:val="00436DE3"/>
    <w:rsid w:val="00436E2F"/>
    <w:rsid w:val="00436EAB"/>
    <w:rsid w:val="004371B1"/>
    <w:rsid w:val="0043763B"/>
    <w:rsid w:val="004407EA"/>
    <w:rsid w:val="004416BB"/>
    <w:rsid w:val="00441DCB"/>
    <w:rsid w:val="004426C7"/>
    <w:rsid w:val="0044371B"/>
    <w:rsid w:val="00444577"/>
    <w:rsid w:val="004449D7"/>
    <w:rsid w:val="00444B7A"/>
    <w:rsid w:val="00445E1A"/>
    <w:rsid w:val="004461D9"/>
    <w:rsid w:val="0044694D"/>
    <w:rsid w:val="00446AC6"/>
    <w:rsid w:val="00446CEE"/>
    <w:rsid w:val="00446E07"/>
    <w:rsid w:val="0044759B"/>
    <w:rsid w:val="00447D5A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35CC"/>
    <w:rsid w:val="00453BB6"/>
    <w:rsid w:val="00453CAA"/>
    <w:rsid w:val="00454384"/>
    <w:rsid w:val="004550CC"/>
    <w:rsid w:val="00455113"/>
    <w:rsid w:val="00455B9C"/>
    <w:rsid w:val="00456421"/>
    <w:rsid w:val="00456803"/>
    <w:rsid w:val="00456831"/>
    <w:rsid w:val="00456C5E"/>
    <w:rsid w:val="00456DAB"/>
    <w:rsid w:val="0045770B"/>
    <w:rsid w:val="00460575"/>
    <w:rsid w:val="00460B80"/>
    <w:rsid w:val="00460CC3"/>
    <w:rsid w:val="00460E86"/>
    <w:rsid w:val="00460F9B"/>
    <w:rsid w:val="004610EB"/>
    <w:rsid w:val="004614A5"/>
    <w:rsid w:val="00461B8F"/>
    <w:rsid w:val="00461C19"/>
    <w:rsid w:val="00461D98"/>
    <w:rsid w:val="00462FB6"/>
    <w:rsid w:val="004646B4"/>
    <w:rsid w:val="004647F1"/>
    <w:rsid w:val="00464A88"/>
    <w:rsid w:val="004651A0"/>
    <w:rsid w:val="0046539E"/>
    <w:rsid w:val="004662CA"/>
    <w:rsid w:val="00466532"/>
    <w:rsid w:val="00466AE5"/>
    <w:rsid w:val="00466C0A"/>
    <w:rsid w:val="00466C49"/>
    <w:rsid w:val="00467196"/>
    <w:rsid w:val="004671C3"/>
    <w:rsid w:val="00467488"/>
    <w:rsid w:val="00470315"/>
    <w:rsid w:val="00470629"/>
    <w:rsid w:val="0047083E"/>
    <w:rsid w:val="00470EB5"/>
    <w:rsid w:val="00471328"/>
    <w:rsid w:val="0047157D"/>
    <w:rsid w:val="00472294"/>
    <w:rsid w:val="00472549"/>
    <w:rsid w:val="0047286B"/>
    <w:rsid w:val="00472E27"/>
    <w:rsid w:val="004739CC"/>
    <w:rsid w:val="00474220"/>
    <w:rsid w:val="00474304"/>
    <w:rsid w:val="00474AA0"/>
    <w:rsid w:val="0047501A"/>
    <w:rsid w:val="004752D3"/>
    <w:rsid w:val="004754E1"/>
    <w:rsid w:val="00475A30"/>
    <w:rsid w:val="00475C86"/>
    <w:rsid w:val="00475CE0"/>
    <w:rsid w:val="00476393"/>
    <w:rsid w:val="004764C8"/>
    <w:rsid w:val="00476590"/>
    <w:rsid w:val="00476827"/>
    <w:rsid w:val="00476BD4"/>
    <w:rsid w:val="00477C35"/>
    <w:rsid w:val="00477E2C"/>
    <w:rsid w:val="0048028B"/>
    <w:rsid w:val="00480988"/>
    <w:rsid w:val="00480E05"/>
    <w:rsid w:val="0048132C"/>
    <w:rsid w:val="00481940"/>
    <w:rsid w:val="00481F80"/>
    <w:rsid w:val="0048200E"/>
    <w:rsid w:val="004820F4"/>
    <w:rsid w:val="00482BBE"/>
    <w:rsid w:val="00482C2D"/>
    <w:rsid w:val="00482E6D"/>
    <w:rsid w:val="00483A12"/>
    <w:rsid w:val="00483CB3"/>
    <w:rsid w:val="00483D0F"/>
    <w:rsid w:val="004845E5"/>
    <w:rsid w:val="00484657"/>
    <w:rsid w:val="00484A77"/>
    <w:rsid w:val="0048540F"/>
    <w:rsid w:val="00485970"/>
    <w:rsid w:val="00485B65"/>
    <w:rsid w:val="00485C0D"/>
    <w:rsid w:val="00486575"/>
    <w:rsid w:val="004866D0"/>
    <w:rsid w:val="00486D02"/>
    <w:rsid w:val="0048723D"/>
    <w:rsid w:val="004903EF"/>
    <w:rsid w:val="00490EBD"/>
    <w:rsid w:val="00492248"/>
    <w:rsid w:val="00492B9E"/>
    <w:rsid w:val="00492CCE"/>
    <w:rsid w:val="00493E51"/>
    <w:rsid w:val="00493F94"/>
    <w:rsid w:val="00494242"/>
    <w:rsid w:val="00494263"/>
    <w:rsid w:val="00494CDB"/>
    <w:rsid w:val="00494E2F"/>
    <w:rsid w:val="00494E8E"/>
    <w:rsid w:val="004952B3"/>
    <w:rsid w:val="004955A3"/>
    <w:rsid w:val="004955BC"/>
    <w:rsid w:val="00495A1E"/>
    <w:rsid w:val="00495D63"/>
    <w:rsid w:val="00496035"/>
    <w:rsid w:val="004962B2"/>
    <w:rsid w:val="0049648F"/>
    <w:rsid w:val="00496606"/>
    <w:rsid w:val="004967E7"/>
    <w:rsid w:val="00496F05"/>
    <w:rsid w:val="00496F84"/>
    <w:rsid w:val="00497370"/>
    <w:rsid w:val="0049784D"/>
    <w:rsid w:val="004A02DD"/>
    <w:rsid w:val="004A05B3"/>
    <w:rsid w:val="004A0F39"/>
    <w:rsid w:val="004A18F2"/>
    <w:rsid w:val="004A1E3A"/>
    <w:rsid w:val="004A24BF"/>
    <w:rsid w:val="004A251F"/>
    <w:rsid w:val="004A26E9"/>
    <w:rsid w:val="004A2962"/>
    <w:rsid w:val="004A3042"/>
    <w:rsid w:val="004A3B66"/>
    <w:rsid w:val="004A3BF1"/>
    <w:rsid w:val="004A3E42"/>
    <w:rsid w:val="004A3FE1"/>
    <w:rsid w:val="004A4606"/>
    <w:rsid w:val="004A4715"/>
    <w:rsid w:val="004A4838"/>
    <w:rsid w:val="004A4C42"/>
    <w:rsid w:val="004A4E9A"/>
    <w:rsid w:val="004A5046"/>
    <w:rsid w:val="004A5051"/>
    <w:rsid w:val="004A565E"/>
    <w:rsid w:val="004A59A1"/>
    <w:rsid w:val="004A59F7"/>
    <w:rsid w:val="004A5BC0"/>
    <w:rsid w:val="004A5C37"/>
    <w:rsid w:val="004A5DF3"/>
    <w:rsid w:val="004A6134"/>
    <w:rsid w:val="004A64A8"/>
    <w:rsid w:val="004A6E46"/>
    <w:rsid w:val="004A7092"/>
    <w:rsid w:val="004A7462"/>
    <w:rsid w:val="004A7EAF"/>
    <w:rsid w:val="004B1D22"/>
    <w:rsid w:val="004B1D6D"/>
    <w:rsid w:val="004B1F9F"/>
    <w:rsid w:val="004B3459"/>
    <w:rsid w:val="004B3888"/>
    <w:rsid w:val="004B3F30"/>
    <w:rsid w:val="004B4439"/>
    <w:rsid w:val="004B49E6"/>
    <w:rsid w:val="004B4B84"/>
    <w:rsid w:val="004B4D69"/>
    <w:rsid w:val="004B4F9F"/>
    <w:rsid w:val="004B5455"/>
    <w:rsid w:val="004B5CE2"/>
    <w:rsid w:val="004B6AD4"/>
    <w:rsid w:val="004B6D0F"/>
    <w:rsid w:val="004B7BE9"/>
    <w:rsid w:val="004B7DFF"/>
    <w:rsid w:val="004C003D"/>
    <w:rsid w:val="004C0042"/>
    <w:rsid w:val="004C008E"/>
    <w:rsid w:val="004C0160"/>
    <w:rsid w:val="004C01A8"/>
    <w:rsid w:val="004C0E09"/>
    <w:rsid w:val="004C10EB"/>
    <w:rsid w:val="004C1840"/>
    <w:rsid w:val="004C1D50"/>
    <w:rsid w:val="004C24C9"/>
    <w:rsid w:val="004C2556"/>
    <w:rsid w:val="004C27FC"/>
    <w:rsid w:val="004C31B6"/>
    <w:rsid w:val="004C4764"/>
    <w:rsid w:val="004C4F3C"/>
    <w:rsid w:val="004C5319"/>
    <w:rsid w:val="004C5995"/>
    <w:rsid w:val="004C5BB8"/>
    <w:rsid w:val="004C5D28"/>
    <w:rsid w:val="004C621F"/>
    <w:rsid w:val="004C7948"/>
    <w:rsid w:val="004C7BB8"/>
    <w:rsid w:val="004C7C60"/>
    <w:rsid w:val="004D012F"/>
    <w:rsid w:val="004D056D"/>
    <w:rsid w:val="004D0BD1"/>
    <w:rsid w:val="004D0DFE"/>
    <w:rsid w:val="004D146D"/>
    <w:rsid w:val="004D1D91"/>
    <w:rsid w:val="004D22C3"/>
    <w:rsid w:val="004D28BA"/>
    <w:rsid w:val="004D2B40"/>
    <w:rsid w:val="004D30E0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D8D"/>
    <w:rsid w:val="004E14F3"/>
    <w:rsid w:val="004E1A31"/>
    <w:rsid w:val="004E207D"/>
    <w:rsid w:val="004E20B2"/>
    <w:rsid w:val="004E2244"/>
    <w:rsid w:val="004E2443"/>
    <w:rsid w:val="004E2DE0"/>
    <w:rsid w:val="004E38FC"/>
    <w:rsid w:val="004E3B6C"/>
    <w:rsid w:val="004E4060"/>
    <w:rsid w:val="004E409A"/>
    <w:rsid w:val="004E417A"/>
    <w:rsid w:val="004E4330"/>
    <w:rsid w:val="004E4740"/>
    <w:rsid w:val="004E5ADE"/>
    <w:rsid w:val="004E5B1A"/>
    <w:rsid w:val="004E5BDB"/>
    <w:rsid w:val="004E5E27"/>
    <w:rsid w:val="004E6343"/>
    <w:rsid w:val="004E6AED"/>
    <w:rsid w:val="004E6EDD"/>
    <w:rsid w:val="004E7C57"/>
    <w:rsid w:val="004F0FB9"/>
    <w:rsid w:val="004F15E2"/>
    <w:rsid w:val="004F2B23"/>
    <w:rsid w:val="004F2F7E"/>
    <w:rsid w:val="004F32B5"/>
    <w:rsid w:val="004F3359"/>
    <w:rsid w:val="004F3BDF"/>
    <w:rsid w:val="004F407E"/>
    <w:rsid w:val="004F5479"/>
    <w:rsid w:val="004F5EB7"/>
    <w:rsid w:val="004F5F09"/>
    <w:rsid w:val="004F604B"/>
    <w:rsid w:val="004F6300"/>
    <w:rsid w:val="004F6E22"/>
    <w:rsid w:val="004F6E5F"/>
    <w:rsid w:val="004F70F5"/>
    <w:rsid w:val="004F7528"/>
    <w:rsid w:val="004F7BCA"/>
    <w:rsid w:val="004F7D89"/>
    <w:rsid w:val="0050023C"/>
    <w:rsid w:val="0050047D"/>
    <w:rsid w:val="00500A6E"/>
    <w:rsid w:val="005018D7"/>
    <w:rsid w:val="00501981"/>
    <w:rsid w:val="00501A85"/>
    <w:rsid w:val="00501BB3"/>
    <w:rsid w:val="005021B7"/>
    <w:rsid w:val="005021DD"/>
    <w:rsid w:val="005026C0"/>
    <w:rsid w:val="005026CA"/>
    <w:rsid w:val="005027A7"/>
    <w:rsid w:val="00502B72"/>
    <w:rsid w:val="00503375"/>
    <w:rsid w:val="00504BC1"/>
    <w:rsid w:val="00505134"/>
    <w:rsid w:val="00505C04"/>
    <w:rsid w:val="005064F4"/>
    <w:rsid w:val="005075E3"/>
    <w:rsid w:val="00507896"/>
    <w:rsid w:val="00507FDE"/>
    <w:rsid w:val="00510137"/>
    <w:rsid w:val="00511586"/>
    <w:rsid w:val="00511D83"/>
    <w:rsid w:val="00511F15"/>
    <w:rsid w:val="00512210"/>
    <w:rsid w:val="00512374"/>
    <w:rsid w:val="0051299E"/>
    <w:rsid w:val="00512D78"/>
    <w:rsid w:val="0051318C"/>
    <w:rsid w:val="00513612"/>
    <w:rsid w:val="005137A4"/>
    <w:rsid w:val="005142CD"/>
    <w:rsid w:val="005143C9"/>
    <w:rsid w:val="00515014"/>
    <w:rsid w:val="005157A9"/>
    <w:rsid w:val="00515B6C"/>
    <w:rsid w:val="00515D26"/>
    <w:rsid w:val="00515DAC"/>
    <w:rsid w:val="00516B81"/>
    <w:rsid w:val="00516CED"/>
    <w:rsid w:val="0051721A"/>
    <w:rsid w:val="005173A7"/>
    <w:rsid w:val="005177E1"/>
    <w:rsid w:val="00517837"/>
    <w:rsid w:val="0051798B"/>
    <w:rsid w:val="00517FB8"/>
    <w:rsid w:val="00520B73"/>
    <w:rsid w:val="00520C0A"/>
    <w:rsid w:val="00520DEE"/>
    <w:rsid w:val="0052113F"/>
    <w:rsid w:val="005213C4"/>
    <w:rsid w:val="005218B6"/>
    <w:rsid w:val="00522280"/>
    <w:rsid w:val="00522589"/>
    <w:rsid w:val="00523035"/>
    <w:rsid w:val="00523FF7"/>
    <w:rsid w:val="00524545"/>
    <w:rsid w:val="00524B49"/>
    <w:rsid w:val="00524BA8"/>
    <w:rsid w:val="00525034"/>
    <w:rsid w:val="005255BF"/>
    <w:rsid w:val="005257DE"/>
    <w:rsid w:val="00525A82"/>
    <w:rsid w:val="00526EEC"/>
    <w:rsid w:val="00527200"/>
    <w:rsid w:val="0052746E"/>
    <w:rsid w:val="00530157"/>
    <w:rsid w:val="00530429"/>
    <w:rsid w:val="00530906"/>
    <w:rsid w:val="005312A0"/>
    <w:rsid w:val="00531EBE"/>
    <w:rsid w:val="00531EF9"/>
    <w:rsid w:val="005321CE"/>
    <w:rsid w:val="00532D61"/>
    <w:rsid w:val="00532F8B"/>
    <w:rsid w:val="00533737"/>
    <w:rsid w:val="00533E51"/>
    <w:rsid w:val="00534279"/>
    <w:rsid w:val="005346F6"/>
    <w:rsid w:val="00534FEB"/>
    <w:rsid w:val="00535654"/>
    <w:rsid w:val="00535B79"/>
    <w:rsid w:val="00535D7C"/>
    <w:rsid w:val="00536579"/>
    <w:rsid w:val="00536C1E"/>
    <w:rsid w:val="00541679"/>
    <w:rsid w:val="00541C9C"/>
    <w:rsid w:val="00542040"/>
    <w:rsid w:val="005426E2"/>
    <w:rsid w:val="0054343A"/>
    <w:rsid w:val="00543974"/>
    <w:rsid w:val="00543EBF"/>
    <w:rsid w:val="00544ABA"/>
    <w:rsid w:val="0054593A"/>
    <w:rsid w:val="005460CE"/>
    <w:rsid w:val="00546248"/>
    <w:rsid w:val="005467FB"/>
    <w:rsid w:val="00546AE9"/>
    <w:rsid w:val="00546D31"/>
    <w:rsid w:val="0054791B"/>
    <w:rsid w:val="00547989"/>
    <w:rsid w:val="005501E1"/>
    <w:rsid w:val="005506FA"/>
    <w:rsid w:val="00550D74"/>
    <w:rsid w:val="00550E2D"/>
    <w:rsid w:val="00551320"/>
    <w:rsid w:val="00551343"/>
    <w:rsid w:val="0055181C"/>
    <w:rsid w:val="005518A4"/>
    <w:rsid w:val="00552768"/>
    <w:rsid w:val="00552935"/>
    <w:rsid w:val="00553127"/>
    <w:rsid w:val="005537D5"/>
    <w:rsid w:val="00553843"/>
    <w:rsid w:val="00554BE7"/>
    <w:rsid w:val="00554F2F"/>
    <w:rsid w:val="00556610"/>
    <w:rsid w:val="00556A63"/>
    <w:rsid w:val="00556D68"/>
    <w:rsid w:val="00557173"/>
    <w:rsid w:val="005576A1"/>
    <w:rsid w:val="005577D5"/>
    <w:rsid w:val="00557A64"/>
    <w:rsid w:val="005605C0"/>
    <w:rsid w:val="00560707"/>
    <w:rsid w:val="00560D23"/>
    <w:rsid w:val="005615D8"/>
    <w:rsid w:val="00561983"/>
    <w:rsid w:val="005621C5"/>
    <w:rsid w:val="005626D6"/>
    <w:rsid w:val="005635E4"/>
    <w:rsid w:val="005635EE"/>
    <w:rsid w:val="005638D4"/>
    <w:rsid w:val="005639DE"/>
    <w:rsid w:val="00563E47"/>
    <w:rsid w:val="005641A8"/>
    <w:rsid w:val="0056479A"/>
    <w:rsid w:val="00564B52"/>
    <w:rsid w:val="005653E1"/>
    <w:rsid w:val="00565551"/>
    <w:rsid w:val="005656ED"/>
    <w:rsid w:val="005656FA"/>
    <w:rsid w:val="00565895"/>
    <w:rsid w:val="00565B39"/>
    <w:rsid w:val="00565CCE"/>
    <w:rsid w:val="00566544"/>
    <w:rsid w:val="00566608"/>
    <w:rsid w:val="0056676B"/>
    <w:rsid w:val="00566C83"/>
    <w:rsid w:val="00566EE7"/>
    <w:rsid w:val="005700FE"/>
    <w:rsid w:val="005708E7"/>
    <w:rsid w:val="00570E24"/>
    <w:rsid w:val="005719E3"/>
    <w:rsid w:val="00571DD8"/>
    <w:rsid w:val="00571E60"/>
    <w:rsid w:val="00572760"/>
    <w:rsid w:val="005728D7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A2E"/>
    <w:rsid w:val="00577B5B"/>
    <w:rsid w:val="00580A1D"/>
    <w:rsid w:val="00580E48"/>
    <w:rsid w:val="00580F0A"/>
    <w:rsid w:val="00581246"/>
    <w:rsid w:val="0058274E"/>
    <w:rsid w:val="00582BB4"/>
    <w:rsid w:val="00582C3A"/>
    <w:rsid w:val="00582E1A"/>
    <w:rsid w:val="00583147"/>
    <w:rsid w:val="005836EE"/>
    <w:rsid w:val="00583DF4"/>
    <w:rsid w:val="005843A9"/>
    <w:rsid w:val="00584416"/>
    <w:rsid w:val="00584ADC"/>
    <w:rsid w:val="00584B39"/>
    <w:rsid w:val="00585028"/>
    <w:rsid w:val="005854D1"/>
    <w:rsid w:val="00585F5B"/>
    <w:rsid w:val="0058620A"/>
    <w:rsid w:val="005862D0"/>
    <w:rsid w:val="00586630"/>
    <w:rsid w:val="0058734B"/>
    <w:rsid w:val="0058781D"/>
    <w:rsid w:val="00587FC0"/>
    <w:rsid w:val="005906AD"/>
    <w:rsid w:val="00590DA6"/>
    <w:rsid w:val="0059155A"/>
    <w:rsid w:val="0059193A"/>
    <w:rsid w:val="00591C7D"/>
    <w:rsid w:val="00592774"/>
    <w:rsid w:val="0059279D"/>
    <w:rsid w:val="00592B03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7AE"/>
    <w:rsid w:val="00595887"/>
    <w:rsid w:val="00595A39"/>
    <w:rsid w:val="005961F7"/>
    <w:rsid w:val="00596B9C"/>
    <w:rsid w:val="005970DF"/>
    <w:rsid w:val="005976D4"/>
    <w:rsid w:val="005979F4"/>
    <w:rsid w:val="00597F45"/>
    <w:rsid w:val="005A054D"/>
    <w:rsid w:val="005A0A46"/>
    <w:rsid w:val="005A0CF2"/>
    <w:rsid w:val="005A10B9"/>
    <w:rsid w:val="005A11EA"/>
    <w:rsid w:val="005A1824"/>
    <w:rsid w:val="005A1D22"/>
    <w:rsid w:val="005A22E7"/>
    <w:rsid w:val="005A269F"/>
    <w:rsid w:val="005A2AFA"/>
    <w:rsid w:val="005A2EE6"/>
    <w:rsid w:val="005A305E"/>
    <w:rsid w:val="005A30BB"/>
    <w:rsid w:val="005A30E1"/>
    <w:rsid w:val="005A312B"/>
    <w:rsid w:val="005A36C6"/>
    <w:rsid w:val="005A3887"/>
    <w:rsid w:val="005A46A6"/>
    <w:rsid w:val="005A670C"/>
    <w:rsid w:val="005A6C7E"/>
    <w:rsid w:val="005A6C99"/>
    <w:rsid w:val="005A6E38"/>
    <w:rsid w:val="005A7218"/>
    <w:rsid w:val="005A7496"/>
    <w:rsid w:val="005B0542"/>
    <w:rsid w:val="005B0DBD"/>
    <w:rsid w:val="005B1054"/>
    <w:rsid w:val="005B13AE"/>
    <w:rsid w:val="005B1B6E"/>
    <w:rsid w:val="005B2225"/>
    <w:rsid w:val="005B26FF"/>
    <w:rsid w:val="005B2799"/>
    <w:rsid w:val="005B2B77"/>
    <w:rsid w:val="005B2EBC"/>
    <w:rsid w:val="005B3551"/>
    <w:rsid w:val="005B3C2F"/>
    <w:rsid w:val="005B3C94"/>
    <w:rsid w:val="005B3D4A"/>
    <w:rsid w:val="005B4934"/>
    <w:rsid w:val="005B4D87"/>
    <w:rsid w:val="005B61BF"/>
    <w:rsid w:val="005B6339"/>
    <w:rsid w:val="005B700D"/>
    <w:rsid w:val="005B70FF"/>
    <w:rsid w:val="005B7699"/>
    <w:rsid w:val="005B7DD1"/>
    <w:rsid w:val="005C00A0"/>
    <w:rsid w:val="005C0293"/>
    <w:rsid w:val="005C2189"/>
    <w:rsid w:val="005C28FA"/>
    <w:rsid w:val="005C2CCE"/>
    <w:rsid w:val="005C40F4"/>
    <w:rsid w:val="005C43BE"/>
    <w:rsid w:val="005C44F3"/>
    <w:rsid w:val="005C48F7"/>
    <w:rsid w:val="005C4AB8"/>
    <w:rsid w:val="005C4BD7"/>
    <w:rsid w:val="005C588A"/>
    <w:rsid w:val="005C712D"/>
    <w:rsid w:val="005C7C75"/>
    <w:rsid w:val="005D0BFF"/>
    <w:rsid w:val="005D0E4F"/>
    <w:rsid w:val="005D0E5A"/>
    <w:rsid w:val="005D1047"/>
    <w:rsid w:val="005D1E32"/>
    <w:rsid w:val="005D1EB7"/>
    <w:rsid w:val="005D206B"/>
    <w:rsid w:val="005D22B7"/>
    <w:rsid w:val="005D2B2F"/>
    <w:rsid w:val="005D2BDE"/>
    <w:rsid w:val="005D3D76"/>
    <w:rsid w:val="005D4578"/>
    <w:rsid w:val="005D4EFA"/>
    <w:rsid w:val="005D55BA"/>
    <w:rsid w:val="005D5829"/>
    <w:rsid w:val="005D5ADB"/>
    <w:rsid w:val="005D5E2C"/>
    <w:rsid w:val="005D61D7"/>
    <w:rsid w:val="005D648A"/>
    <w:rsid w:val="005D6D34"/>
    <w:rsid w:val="005D7E0D"/>
    <w:rsid w:val="005E1C34"/>
    <w:rsid w:val="005E234A"/>
    <w:rsid w:val="005E2388"/>
    <w:rsid w:val="005E2E3B"/>
    <w:rsid w:val="005E35CC"/>
    <w:rsid w:val="005E371E"/>
    <w:rsid w:val="005E3F37"/>
    <w:rsid w:val="005E41AD"/>
    <w:rsid w:val="005E49D5"/>
    <w:rsid w:val="005E4B6D"/>
    <w:rsid w:val="005E53F9"/>
    <w:rsid w:val="005E55B8"/>
    <w:rsid w:val="005E7622"/>
    <w:rsid w:val="005E775D"/>
    <w:rsid w:val="005F08EB"/>
    <w:rsid w:val="005F098C"/>
    <w:rsid w:val="005F0A43"/>
    <w:rsid w:val="005F103E"/>
    <w:rsid w:val="005F112F"/>
    <w:rsid w:val="005F115F"/>
    <w:rsid w:val="005F13C9"/>
    <w:rsid w:val="005F1719"/>
    <w:rsid w:val="005F1818"/>
    <w:rsid w:val="005F1850"/>
    <w:rsid w:val="005F18B7"/>
    <w:rsid w:val="005F27BF"/>
    <w:rsid w:val="005F32DD"/>
    <w:rsid w:val="005F3837"/>
    <w:rsid w:val="005F4171"/>
    <w:rsid w:val="005F4659"/>
    <w:rsid w:val="005F46D6"/>
    <w:rsid w:val="005F48E8"/>
    <w:rsid w:val="005F4ACF"/>
    <w:rsid w:val="005F4DD6"/>
    <w:rsid w:val="005F5009"/>
    <w:rsid w:val="005F50D8"/>
    <w:rsid w:val="005F5143"/>
    <w:rsid w:val="005F53A1"/>
    <w:rsid w:val="005F573E"/>
    <w:rsid w:val="005F5DE8"/>
    <w:rsid w:val="005F656F"/>
    <w:rsid w:val="005F664A"/>
    <w:rsid w:val="005F6B77"/>
    <w:rsid w:val="005F706F"/>
    <w:rsid w:val="005F728B"/>
    <w:rsid w:val="005F7487"/>
    <w:rsid w:val="005F7F6B"/>
    <w:rsid w:val="005F7F9C"/>
    <w:rsid w:val="006002C7"/>
    <w:rsid w:val="006003DE"/>
    <w:rsid w:val="00600F95"/>
    <w:rsid w:val="00601129"/>
    <w:rsid w:val="006015D8"/>
    <w:rsid w:val="00601839"/>
    <w:rsid w:val="0060260E"/>
    <w:rsid w:val="00602745"/>
    <w:rsid w:val="00602759"/>
    <w:rsid w:val="0060277A"/>
    <w:rsid w:val="0060285E"/>
    <w:rsid w:val="00602B7C"/>
    <w:rsid w:val="00603312"/>
    <w:rsid w:val="006033ED"/>
    <w:rsid w:val="0060467F"/>
    <w:rsid w:val="00604963"/>
    <w:rsid w:val="00604C24"/>
    <w:rsid w:val="00604D21"/>
    <w:rsid w:val="00604DC7"/>
    <w:rsid w:val="00604E47"/>
    <w:rsid w:val="00605363"/>
    <w:rsid w:val="00605441"/>
    <w:rsid w:val="00605AE2"/>
    <w:rsid w:val="00606925"/>
    <w:rsid w:val="00606970"/>
    <w:rsid w:val="00606A20"/>
    <w:rsid w:val="006072C6"/>
    <w:rsid w:val="00607A2E"/>
    <w:rsid w:val="0061048B"/>
    <w:rsid w:val="006104E1"/>
    <w:rsid w:val="0061063F"/>
    <w:rsid w:val="00610A9E"/>
    <w:rsid w:val="00610E29"/>
    <w:rsid w:val="00611823"/>
    <w:rsid w:val="00612067"/>
    <w:rsid w:val="0061219B"/>
    <w:rsid w:val="006124E3"/>
    <w:rsid w:val="00612C72"/>
    <w:rsid w:val="006130F7"/>
    <w:rsid w:val="006132DE"/>
    <w:rsid w:val="00613978"/>
    <w:rsid w:val="00613AF8"/>
    <w:rsid w:val="00613D8E"/>
    <w:rsid w:val="006142E0"/>
    <w:rsid w:val="00614B70"/>
    <w:rsid w:val="00614EB9"/>
    <w:rsid w:val="0061553E"/>
    <w:rsid w:val="00615836"/>
    <w:rsid w:val="00615AF0"/>
    <w:rsid w:val="00616112"/>
    <w:rsid w:val="0061718C"/>
    <w:rsid w:val="006205CA"/>
    <w:rsid w:val="00620606"/>
    <w:rsid w:val="00620C98"/>
    <w:rsid w:val="00621F53"/>
    <w:rsid w:val="00622BB0"/>
    <w:rsid w:val="00622E2A"/>
    <w:rsid w:val="00623089"/>
    <w:rsid w:val="0062308E"/>
    <w:rsid w:val="006234C4"/>
    <w:rsid w:val="0062351D"/>
    <w:rsid w:val="006242AA"/>
    <w:rsid w:val="006244C9"/>
    <w:rsid w:val="006245F6"/>
    <w:rsid w:val="0062475D"/>
    <w:rsid w:val="0062495F"/>
    <w:rsid w:val="00624BD1"/>
    <w:rsid w:val="006256C7"/>
    <w:rsid w:val="00625D2E"/>
    <w:rsid w:val="0062660B"/>
    <w:rsid w:val="00626AD1"/>
    <w:rsid w:val="00626C4C"/>
    <w:rsid w:val="006270E9"/>
    <w:rsid w:val="006277E9"/>
    <w:rsid w:val="006304BC"/>
    <w:rsid w:val="0063090F"/>
    <w:rsid w:val="00630924"/>
    <w:rsid w:val="00630DCE"/>
    <w:rsid w:val="00630F7E"/>
    <w:rsid w:val="006310A9"/>
    <w:rsid w:val="0063120A"/>
    <w:rsid w:val="0063150B"/>
    <w:rsid w:val="00631585"/>
    <w:rsid w:val="00631CB4"/>
    <w:rsid w:val="00631D2F"/>
    <w:rsid w:val="00632358"/>
    <w:rsid w:val="0063264B"/>
    <w:rsid w:val="006326AE"/>
    <w:rsid w:val="006326E2"/>
    <w:rsid w:val="006326EB"/>
    <w:rsid w:val="00632C0D"/>
    <w:rsid w:val="00632D0F"/>
    <w:rsid w:val="00633738"/>
    <w:rsid w:val="00633F60"/>
    <w:rsid w:val="00634113"/>
    <w:rsid w:val="00634A85"/>
    <w:rsid w:val="00634ACF"/>
    <w:rsid w:val="00635035"/>
    <w:rsid w:val="00635171"/>
    <w:rsid w:val="0063545A"/>
    <w:rsid w:val="0063580D"/>
    <w:rsid w:val="00635CAE"/>
    <w:rsid w:val="00636261"/>
    <w:rsid w:val="00636817"/>
    <w:rsid w:val="006369FE"/>
    <w:rsid w:val="00637225"/>
    <w:rsid w:val="00637240"/>
    <w:rsid w:val="0063759E"/>
    <w:rsid w:val="00637886"/>
    <w:rsid w:val="006414FA"/>
    <w:rsid w:val="006428AD"/>
    <w:rsid w:val="00642B13"/>
    <w:rsid w:val="00642DF3"/>
    <w:rsid w:val="00642E9A"/>
    <w:rsid w:val="00643660"/>
    <w:rsid w:val="00643816"/>
    <w:rsid w:val="00643DD1"/>
    <w:rsid w:val="006445C0"/>
    <w:rsid w:val="006446DE"/>
    <w:rsid w:val="00644FD9"/>
    <w:rsid w:val="00646579"/>
    <w:rsid w:val="00646FF6"/>
    <w:rsid w:val="006475EC"/>
    <w:rsid w:val="0064788F"/>
    <w:rsid w:val="00650139"/>
    <w:rsid w:val="00650D23"/>
    <w:rsid w:val="00650DFF"/>
    <w:rsid w:val="00651731"/>
    <w:rsid w:val="00651FDC"/>
    <w:rsid w:val="00652756"/>
    <w:rsid w:val="00652AD8"/>
    <w:rsid w:val="00652B79"/>
    <w:rsid w:val="00652E76"/>
    <w:rsid w:val="006533C3"/>
    <w:rsid w:val="00653EEE"/>
    <w:rsid w:val="00654068"/>
    <w:rsid w:val="00654B38"/>
    <w:rsid w:val="00654B83"/>
    <w:rsid w:val="00655061"/>
    <w:rsid w:val="0065510C"/>
    <w:rsid w:val="006555C5"/>
    <w:rsid w:val="006556FE"/>
    <w:rsid w:val="006557B3"/>
    <w:rsid w:val="00655B63"/>
    <w:rsid w:val="00655B89"/>
    <w:rsid w:val="00655E75"/>
    <w:rsid w:val="006568FB"/>
    <w:rsid w:val="00656F5D"/>
    <w:rsid w:val="00657056"/>
    <w:rsid w:val="006571F6"/>
    <w:rsid w:val="0066081C"/>
    <w:rsid w:val="00660EF4"/>
    <w:rsid w:val="006618CC"/>
    <w:rsid w:val="006620D3"/>
    <w:rsid w:val="00662111"/>
    <w:rsid w:val="00662118"/>
    <w:rsid w:val="006622AD"/>
    <w:rsid w:val="006624B5"/>
    <w:rsid w:val="00662741"/>
    <w:rsid w:val="00663666"/>
    <w:rsid w:val="006636FC"/>
    <w:rsid w:val="006638AD"/>
    <w:rsid w:val="00663AE4"/>
    <w:rsid w:val="00665045"/>
    <w:rsid w:val="00666CFE"/>
    <w:rsid w:val="0066732C"/>
    <w:rsid w:val="00667371"/>
    <w:rsid w:val="0066739D"/>
    <w:rsid w:val="006679F5"/>
    <w:rsid w:val="00667AD4"/>
    <w:rsid w:val="00667B77"/>
    <w:rsid w:val="006716DA"/>
    <w:rsid w:val="00671B00"/>
    <w:rsid w:val="00671BBE"/>
    <w:rsid w:val="006728ED"/>
    <w:rsid w:val="00672B21"/>
    <w:rsid w:val="00672E3F"/>
    <w:rsid w:val="006732B1"/>
    <w:rsid w:val="0067446F"/>
    <w:rsid w:val="006746A4"/>
    <w:rsid w:val="00675056"/>
    <w:rsid w:val="006753AC"/>
    <w:rsid w:val="00675558"/>
    <w:rsid w:val="00675611"/>
    <w:rsid w:val="00675A60"/>
    <w:rsid w:val="00675B72"/>
    <w:rsid w:val="00676864"/>
    <w:rsid w:val="0067697E"/>
    <w:rsid w:val="006770A2"/>
    <w:rsid w:val="00677125"/>
    <w:rsid w:val="00677443"/>
    <w:rsid w:val="0067769A"/>
    <w:rsid w:val="00677EEC"/>
    <w:rsid w:val="006806A3"/>
    <w:rsid w:val="006806A6"/>
    <w:rsid w:val="00681211"/>
    <w:rsid w:val="0068191B"/>
    <w:rsid w:val="00681B36"/>
    <w:rsid w:val="006822E7"/>
    <w:rsid w:val="00682BA5"/>
    <w:rsid w:val="00682E14"/>
    <w:rsid w:val="00683823"/>
    <w:rsid w:val="0068436C"/>
    <w:rsid w:val="0068545E"/>
    <w:rsid w:val="00685605"/>
    <w:rsid w:val="006858B9"/>
    <w:rsid w:val="00685F3C"/>
    <w:rsid w:val="00685FD4"/>
    <w:rsid w:val="006863E8"/>
    <w:rsid w:val="00686612"/>
    <w:rsid w:val="0068661E"/>
    <w:rsid w:val="006866D3"/>
    <w:rsid w:val="006868A4"/>
    <w:rsid w:val="00686C1D"/>
    <w:rsid w:val="00687032"/>
    <w:rsid w:val="0068746F"/>
    <w:rsid w:val="006900E2"/>
    <w:rsid w:val="006903F3"/>
    <w:rsid w:val="00690659"/>
    <w:rsid w:val="006907B0"/>
    <w:rsid w:val="00690A49"/>
    <w:rsid w:val="00690BB6"/>
    <w:rsid w:val="006914DE"/>
    <w:rsid w:val="006915F6"/>
    <w:rsid w:val="00691B30"/>
    <w:rsid w:val="006927A0"/>
    <w:rsid w:val="00692B2C"/>
    <w:rsid w:val="00693031"/>
    <w:rsid w:val="0069347F"/>
    <w:rsid w:val="006934E4"/>
    <w:rsid w:val="00693E1F"/>
    <w:rsid w:val="00693ECB"/>
    <w:rsid w:val="00694074"/>
    <w:rsid w:val="006942CA"/>
    <w:rsid w:val="0069439C"/>
    <w:rsid w:val="00694797"/>
    <w:rsid w:val="0069586E"/>
    <w:rsid w:val="00695887"/>
    <w:rsid w:val="00695CC3"/>
    <w:rsid w:val="00696F62"/>
    <w:rsid w:val="00697733"/>
    <w:rsid w:val="006A0160"/>
    <w:rsid w:val="006A03E8"/>
    <w:rsid w:val="006A0776"/>
    <w:rsid w:val="006A1F3B"/>
    <w:rsid w:val="006A2474"/>
    <w:rsid w:val="006A254E"/>
    <w:rsid w:val="006A2C30"/>
    <w:rsid w:val="006A301C"/>
    <w:rsid w:val="006A3E2B"/>
    <w:rsid w:val="006A3EC8"/>
    <w:rsid w:val="006A4105"/>
    <w:rsid w:val="006A4ECA"/>
    <w:rsid w:val="006A55C1"/>
    <w:rsid w:val="006A6A33"/>
    <w:rsid w:val="006A6E17"/>
    <w:rsid w:val="006A7173"/>
    <w:rsid w:val="006A794B"/>
    <w:rsid w:val="006A7DB5"/>
    <w:rsid w:val="006B06AE"/>
    <w:rsid w:val="006B08E5"/>
    <w:rsid w:val="006B1089"/>
    <w:rsid w:val="006B120D"/>
    <w:rsid w:val="006B17E7"/>
    <w:rsid w:val="006B19E8"/>
    <w:rsid w:val="006B1A8A"/>
    <w:rsid w:val="006B1FD5"/>
    <w:rsid w:val="006B42FC"/>
    <w:rsid w:val="006B43D1"/>
    <w:rsid w:val="006B4838"/>
    <w:rsid w:val="006B4B8E"/>
    <w:rsid w:val="006B4BD7"/>
    <w:rsid w:val="006B555A"/>
    <w:rsid w:val="006B5777"/>
    <w:rsid w:val="006B5870"/>
    <w:rsid w:val="006B58E4"/>
    <w:rsid w:val="006B600A"/>
    <w:rsid w:val="006B6635"/>
    <w:rsid w:val="006B6F0E"/>
    <w:rsid w:val="006B75C9"/>
    <w:rsid w:val="006B7D22"/>
    <w:rsid w:val="006B7D2C"/>
    <w:rsid w:val="006B7E91"/>
    <w:rsid w:val="006C1019"/>
    <w:rsid w:val="006C24C8"/>
    <w:rsid w:val="006C2BB4"/>
    <w:rsid w:val="006C2BB5"/>
    <w:rsid w:val="006C2BC5"/>
    <w:rsid w:val="006C2BEE"/>
    <w:rsid w:val="006C349F"/>
    <w:rsid w:val="006C3861"/>
    <w:rsid w:val="006C3AD8"/>
    <w:rsid w:val="006C3D2C"/>
    <w:rsid w:val="006C4057"/>
    <w:rsid w:val="006C44EA"/>
    <w:rsid w:val="006C450E"/>
    <w:rsid w:val="006C4516"/>
    <w:rsid w:val="006C455E"/>
    <w:rsid w:val="006C4A5A"/>
    <w:rsid w:val="006C51A5"/>
    <w:rsid w:val="006C5958"/>
    <w:rsid w:val="006C5B4F"/>
    <w:rsid w:val="006C6226"/>
    <w:rsid w:val="006C643C"/>
    <w:rsid w:val="006C6E04"/>
    <w:rsid w:val="006C6E3A"/>
    <w:rsid w:val="006C6FD7"/>
    <w:rsid w:val="006C7758"/>
    <w:rsid w:val="006D00DB"/>
    <w:rsid w:val="006D0361"/>
    <w:rsid w:val="006D16B0"/>
    <w:rsid w:val="006D2182"/>
    <w:rsid w:val="006D2444"/>
    <w:rsid w:val="006D254B"/>
    <w:rsid w:val="006D289B"/>
    <w:rsid w:val="006D2BB1"/>
    <w:rsid w:val="006D2E7C"/>
    <w:rsid w:val="006D3BE1"/>
    <w:rsid w:val="006D48FC"/>
    <w:rsid w:val="006D4B68"/>
    <w:rsid w:val="006D5382"/>
    <w:rsid w:val="006D59D2"/>
    <w:rsid w:val="006D62BC"/>
    <w:rsid w:val="006D6450"/>
    <w:rsid w:val="006D6939"/>
    <w:rsid w:val="006D6DCC"/>
    <w:rsid w:val="006D77B7"/>
    <w:rsid w:val="006D7871"/>
    <w:rsid w:val="006D7B63"/>
    <w:rsid w:val="006D7EB0"/>
    <w:rsid w:val="006E0138"/>
    <w:rsid w:val="006E0BB0"/>
    <w:rsid w:val="006E12C3"/>
    <w:rsid w:val="006E16BE"/>
    <w:rsid w:val="006E1961"/>
    <w:rsid w:val="006E19C0"/>
    <w:rsid w:val="006E2529"/>
    <w:rsid w:val="006E260C"/>
    <w:rsid w:val="006E2AC2"/>
    <w:rsid w:val="006E2BAE"/>
    <w:rsid w:val="006E2D36"/>
    <w:rsid w:val="006E2E82"/>
    <w:rsid w:val="006E3569"/>
    <w:rsid w:val="006E4421"/>
    <w:rsid w:val="006E45F3"/>
    <w:rsid w:val="006E4A2F"/>
    <w:rsid w:val="006E4ED4"/>
    <w:rsid w:val="006E5677"/>
    <w:rsid w:val="006E5C6A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A4"/>
    <w:rsid w:val="006F3276"/>
    <w:rsid w:val="006F43AA"/>
    <w:rsid w:val="006F469D"/>
    <w:rsid w:val="006F4A27"/>
    <w:rsid w:val="006F4B06"/>
    <w:rsid w:val="006F4C29"/>
    <w:rsid w:val="006F4F37"/>
    <w:rsid w:val="006F52E5"/>
    <w:rsid w:val="006F56F1"/>
    <w:rsid w:val="006F5C05"/>
    <w:rsid w:val="006F5D86"/>
    <w:rsid w:val="006F5EF7"/>
    <w:rsid w:val="006F6066"/>
    <w:rsid w:val="006F6376"/>
    <w:rsid w:val="006F6850"/>
    <w:rsid w:val="006F6E6E"/>
    <w:rsid w:val="006F6EE1"/>
    <w:rsid w:val="006F707E"/>
    <w:rsid w:val="006F774C"/>
    <w:rsid w:val="006F7D98"/>
    <w:rsid w:val="007001DC"/>
    <w:rsid w:val="00700849"/>
    <w:rsid w:val="007019C9"/>
    <w:rsid w:val="007025CB"/>
    <w:rsid w:val="007034AA"/>
    <w:rsid w:val="00703C9D"/>
    <w:rsid w:val="007042BE"/>
    <w:rsid w:val="0070490C"/>
    <w:rsid w:val="00704A1B"/>
    <w:rsid w:val="0070539E"/>
    <w:rsid w:val="007058CF"/>
    <w:rsid w:val="00705C38"/>
    <w:rsid w:val="0070623E"/>
    <w:rsid w:val="00706465"/>
    <w:rsid w:val="00706753"/>
    <w:rsid w:val="0070695A"/>
    <w:rsid w:val="0070738E"/>
    <w:rsid w:val="0070782D"/>
    <w:rsid w:val="00710491"/>
    <w:rsid w:val="007109C2"/>
    <w:rsid w:val="00711340"/>
    <w:rsid w:val="00711BAE"/>
    <w:rsid w:val="00712199"/>
    <w:rsid w:val="0071220F"/>
    <w:rsid w:val="007126E1"/>
    <w:rsid w:val="00712B0B"/>
    <w:rsid w:val="00712C42"/>
    <w:rsid w:val="00712E90"/>
    <w:rsid w:val="00713C0E"/>
    <w:rsid w:val="00713DE4"/>
    <w:rsid w:val="00714C47"/>
    <w:rsid w:val="00714CB9"/>
    <w:rsid w:val="00714FDE"/>
    <w:rsid w:val="00715D94"/>
    <w:rsid w:val="00716302"/>
    <w:rsid w:val="00716462"/>
    <w:rsid w:val="007164DE"/>
    <w:rsid w:val="007173CF"/>
    <w:rsid w:val="00717989"/>
    <w:rsid w:val="00720340"/>
    <w:rsid w:val="007207E4"/>
    <w:rsid w:val="00720D53"/>
    <w:rsid w:val="00720E7D"/>
    <w:rsid w:val="00721084"/>
    <w:rsid w:val="00721262"/>
    <w:rsid w:val="00721ACC"/>
    <w:rsid w:val="00721D9B"/>
    <w:rsid w:val="00722121"/>
    <w:rsid w:val="007224B9"/>
    <w:rsid w:val="00722F94"/>
    <w:rsid w:val="0072345F"/>
    <w:rsid w:val="00723584"/>
    <w:rsid w:val="00723AA7"/>
    <w:rsid w:val="00723D02"/>
    <w:rsid w:val="0072432E"/>
    <w:rsid w:val="00724B9C"/>
    <w:rsid w:val="00726036"/>
    <w:rsid w:val="00726279"/>
    <w:rsid w:val="00726A9B"/>
    <w:rsid w:val="00726ABA"/>
    <w:rsid w:val="00727530"/>
    <w:rsid w:val="007275D3"/>
    <w:rsid w:val="00730653"/>
    <w:rsid w:val="007318D6"/>
    <w:rsid w:val="00731E7C"/>
    <w:rsid w:val="00731EAB"/>
    <w:rsid w:val="00731F7B"/>
    <w:rsid w:val="007329EF"/>
    <w:rsid w:val="0073327A"/>
    <w:rsid w:val="007348F4"/>
    <w:rsid w:val="00734EBE"/>
    <w:rsid w:val="00735019"/>
    <w:rsid w:val="007354AC"/>
    <w:rsid w:val="007362DA"/>
    <w:rsid w:val="00736DD8"/>
    <w:rsid w:val="00736ED8"/>
    <w:rsid w:val="0073708D"/>
    <w:rsid w:val="00737BC6"/>
    <w:rsid w:val="007406F6"/>
    <w:rsid w:val="0074076A"/>
    <w:rsid w:val="0074097F"/>
    <w:rsid w:val="00740A6E"/>
    <w:rsid w:val="00740DC5"/>
    <w:rsid w:val="0074157B"/>
    <w:rsid w:val="00741AF4"/>
    <w:rsid w:val="00741DCC"/>
    <w:rsid w:val="00741FB3"/>
    <w:rsid w:val="0074203A"/>
    <w:rsid w:val="007421A0"/>
    <w:rsid w:val="007427B5"/>
    <w:rsid w:val="007427F0"/>
    <w:rsid w:val="00742865"/>
    <w:rsid w:val="0074296C"/>
    <w:rsid w:val="00742B34"/>
    <w:rsid w:val="00742B73"/>
    <w:rsid w:val="00742C83"/>
    <w:rsid w:val="0074360F"/>
    <w:rsid w:val="0074439A"/>
    <w:rsid w:val="00744A64"/>
    <w:rsid w:val="00744D47"/>
    <w:rsid w:val="00744EA0"/>
    <w:rsid w:val="0074527E"/>
    <w:rsid w:val="007455E5"/>
    <w:rsid w:val="00746003"/>
    <w:rsid w:val="0074638D"/>
    <w:rsid w:val="00746484"/>
    <w:rsid w:val="007469A2"/>
    <w:rsid w:val="0074704F"/>
    <w:rsid w:val="00747951"/>
    <w:rsid w:val="00747DBE"/>
    <w:rsid w:val="00747F48"/>
    <w:rsid w:val="00747F4C"/>
    <w:rsid w:val="00751091"/>
    <w:rsid w:val="00751B83"/>
    <w:rsid w:val="007523C0"/>
    <w:rsid w:val="0075280E"/>
    <w:rsid w:val="00752BB4"/>
    <w:rsid w:val="00754218"/>
    <w:rsid w:val="00754359"/>
    <w:rsid w:val="00754411"/>
    <w:rsid w:val="00754BD9"/>
    <w:rsid w:val="00754E7A"/>
    <w:rsid w:val="0075501B"/>
    <w:rsid w:val="007550BD"/>
    <w:rsid w:val="0075540C"/>
    <w:rsid w:val="00755818"/>
    <w:rsid w:val="00755DB1"/>
    <w:rsid w:val="007565FB"/>
    <w:rsid w:val="0075686B"/>
    <w:rsid w:val="00756B40"/>
    <w:rsid w:val="007574FC"/>
    <w:rsid w:val="00760975"/>
    <w:rsid w:val="00760EC0"/>
    <w:rsid w:val="00760FA4"/>
    <w:rsid w:val="0076118B"/>
    <w:rsid w:val="00761A5E"/>
    <w:rsid w:val="00761FDA"/>
    <w:rsid w:val="007621FF"/>
    <w:rsid w:val="007622D2"/>
    <w:rsid w:val="00762621"/>
    <w:rsid w:val="0076346E"/>
    <w:rsid w:val="007634E3"/>
    <w:rsid w:val="007634FE"/>
    <w:rsid w:val="0076400F"/>
    <w:rsid w:val="00764194"/>
    <w:rsid w:val="00764CDE"/>
    <w:rsid w:val="00764E6A"/>
    <w:rsid w:val="00765ED3"/>
    <w:rsid w:val="0076645E"/>
    <w:rsid w:val="0076681D"/>
    <w:rsid w:val="00766A65"/>
    <w:rsid w:val="007670C2"/>
    <w:rsid w:val="007671F5"/>
    <w:rsid w:val="007676B8"/>
    <w:rsid w:val="007677F0"/>
    <w:rsid w:val="00767CB8"/>
    <w:rsid w:val="00770079"/>
    <w:rsid w:val="007700BB"/>
    <w:rsid w:val="00770235"/>
    <w:rsid w:val="007703DF"/>
    <w:rsid w:val="00770E82"/>
    <w:rsid w:val="0077175C"/>
    <w:rsid w:val="00771870"/>
    <w:rsid w:val="00771BF9"/>
    <w:rsid w:val="00772F8A"/>
    <w:rsid w:val="007735AA"/>
    <w:rsid w:val="007739C6"/>
    <w:rsid w:val="00774889"/>
    <w:rsid w:val="00774FF5"/>
    <w:rsid w:val="007750B3"/>
    <w:rsid w:val="0077514D"/>
    <w:rsid w:val="007756BE"/>
    <w:rsid w:val="007758D4"/>
    <w:rsid w:val="00775F76"/>
    <w:rsid w:val="00776AEA"/>
    <w:rsid w:val="00776AF7"/>
    <w:rsid w:val="00776E31"/>
    <w:rsid w:val="00777BA0"/>
    <w:rsid w:val="0078038A"/>
    <w:rsid w:val="007803BD"/>
    <w:rsid w:val="007805A6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900"/>
    <w:rsid w:val="00785DE7"/>
    <w:rsid w:val="00786135"/>
    <w:rsid w:val="00786958"/>
    <w:rsid w:val="00786E71"/>
    <w:rsid w:val="007874D2"/>
    <w:rsid w:val="00787E10"/>
    <w:rsid w:val="007901A2"/>
    <w:rsid w:val="00790632"/>
    <w:rsid w:val="00790680"/>
    <w:rsid w:val="00791119"/>
    <w:rsid w:val="0079162F"/>
    <w:rsid w:val="0079178D"/>
    <w:rsid w:val="007917B3"/>
    <w:rsid w:val="00792153"/>
    <w:rsid w:val="0079322A"/>
    <w:rsid w:val="00793628"/>
    <w:rsid w:val="007946A4"/>
    <w:rsid w:val="00794924"/>
    <w:rsid w:val="00796343"/>
    <w:rsid w:val="007967D0"/>
    <w:rsid w:val="00797298"/>
    <w:rsid w:val="007975B8"/>
    <w:rsid w:val="00797D4B"/>
    <w:rsid w:val="007A0672"/>
    <w:rsid w:val="007A0BC2"/>
    <w:rsid w:val="007A0CF7"/>
    <w:rsid w:val="007A16F2"/>
    <w:rsid w:val="007A1DA6"/>
    <w:rsid w:val="007A1F44"/>
    <w:rsid w:val="007A23FF"/>
    <w:rsid w:val="007A295B"/>
    <w:rsid w:val="007A2AB2"/>
    <w:rsid w:val="007A2F94"/>
    <w:rsid w:val="007A3424"/>
    <w:rsid w:val="007A35EF"/>
    <w:rsid w:val="007A3E4C"/>
    <w:rsid w:val="007A43A2"/>
    <w:rsid w:val="007A4A4D"/>
    <w:rsid w:val="007A4D04"/>
    <w:rsid w:val="007A5356"/>
    <w:rsid w:val="007A5E78"/>
    <w:rsid w:val="007A63DE"/>
    <w:rsid w:val="007A669B"/>
    <w:rsid w:val="007A76E3"/>
    <w:rsid w:val="007A7A96"/>
    <w:rsid w:val="007B03AF"/>
    <w:rsid w:val="007B0B1F"/>
    <w:rsid w:val="007B1543"/>
    <w:rsid w:val="007B160A"/>
    <w:rsid w:val="007B18CB"/>
    <w:rsid w:val="007B18F5"/>
    <w:rsid w:val="007B1AC0"/>
    <w:rsid w:val="007B270A"/>
    <w:rsid w:val="007B2D3B"/>
    <w:rsid w:val="007B2DDA"/>
    <w:rsid w:val="007B3559"/>
    <w:rsid w:val="007B3F59"/>
    <w:rsid w:val="007B4D10"/>
    <w:rsid w:val="007B52CD"/>
    <w:rsid w:val="007B531E"/>
    <w:rsid w:val="007B53BC"/>
    <w:rsid w:val="007B589B"/>
    <w:rsid w:val="007B5FCE"/>
    <w:rsid w:val="007B7DC1"/>
    <w:rsid w:val="007B7EDB"/>
    <w:rsid w:val="007B7FD9"/>
    <w:rsid w:val="007C07DC"/>
    <w:rsid w:val="007C0CBF"/>
    <w:rsid w:val="007C0DED"/>
    <w:rsid w:val="007C0FA6"/>
    <w:rsid w:val="007C126F"/>
    <w:rsid w:val="007C19AD"/>
    <w:rsid w:val="007C1C3F"/>
    <w:rsid w:val="007C2E13"/>
    <w:rsid w:val="007C3598"/>
    <w:rsid w:val="007C3FA8"/>
    <w:rsid w:val="007C45E4"/>
    <w:rsid w:val="007C4626"/>
    <w:rsid w:val="007C4681"/>
    <w:rsid w:val="007C4734"/>
    <w:rsid w:val="007C5E1F"/>
    <w:rsid w:val="007C68DA"/>
    <w:rsid w:val="007C6C4A"/>
    <w:rsid w:val="007C6DC6"/>
    <w:rsid w:val="007C6E5E"/>
    <w:rsid w:val="007C6E8B"/>
    <w:rsid w:val="007C6EFE"/>
    <w:rsid w:val="007C6F72"/>
    <w:rsid w:val="007C7262"/>
    <w:rsid w:val="007D0CC9"/>
    <w:rsid w:val="007D1369"/>
    <w:rsid w:val="007D145A"/>
    <w:rsid w:val="007D1B7D"/>
    <w:rsid w:val="007D2046"/>
    <w:rsid w:val="007D20BF"/>
    <w:rsid w:val="007D229A"/>
    <w:rsid w:val="007D27FD"/>
    <w:rsid w:val="007D28C6"/>
    <w:rsid w:val="007D2F44"/>
    <w:rsid w:val="007D2F4D"/>
    <w:rsid w:val="007D328B"/>
    <w:rsid w:val="007D3DE4"/>
    <w:rsid w:val="007D40EA"/>
    <w:rsid w:val="007D4178"/>
    <w:rsid w:val="007D4B3C"/>
    <w:rsid w:val="007D4D33"/>
    <w:rsid w:val="007D5C25"/>
    <w:rsid w:val="007D5F68"/>
    <w:rsid w:val="007D6317"/>
    <w:rsid w:val="007D7175"/>
    <w:rsid w:val="007D7552"/>
    <w:rsid w:val="007D7694"/>
    <w:rsid w:val="007E04FB"/>
    <w:rsid w:val="007E1369"/>
    <w:rsid w:val="007E1776"/>
    <w:rsid w:val="007E177D"/>
    <w:rsid w:val="007E1A1B"/>
    <w:rsid w:val="007E1A88"/>
    <w:rsid w:val="007E1D2B"/>
    <w:rsid w:val="007E356C"/>
    <w:rsid w:val="007E3C0B"/>
    <w:rsid w:val="007E4C88"/>
    <w:rsid w:val="007E4D26"/>
    <w:rsid w:val="007E585E"/>
    <w:rsid w:val="007E58F1"/>
    <w:rsid w:val="007E79EE"/>
    <w:rsid w:val="007E7DDF"/>
    <w:rsid w:val="007F0BAB"/>
    <w:rsid w:val="007F0BE2"/>
    <w:rsid w:val="007F11C8"/>
    <w:rsid w:val="007F1A42"/>
    <w:rsid w:val="007F1CFB"/>
    <w:rsid w:val="007F2086"/>
    <w:rsid w:val="007F220B"/>
    <w:rsid w:val="007F27DD"/>
    <w:rsid w:val="007F2C50"/>
    <w:rsid w:val="007F3F3E"/>
    <w:rsid w:val="007F6530"/>
    <w:rsid w:val="007F65B9"/>
    <w:rsid w:val="007F6880"/>
    <w:rsid w:val="007F76B4"/>
    <w:rsid w:val="007F79A8"/>
    <w:rsid w:val="007F7BBF"/>
    <w:rsid w:val="007F7E0A"/>
    <w:rsid w:val="008001B4"/>
    <w:rsid w:val="008005D0"/>
    <w:rsid w:val="00800769"/>
    <w:rsid w:val="00800ED2"/>
    <w:rsid w:val="00801E00"/>
    <w:rsid w:val="00802A23"/>
    <w:rsid w:val="00802E74"/>
    <w:rsid w:val="0080308D"/>
    <w:rsid w:val="00803348"/>
    <w:rsid w:val="00804B92"/>
    <w:rsid w:val="00804E21"/>
    <w:rsid w:val="00805092"/>
    <w:rsid w:val="00805874"/>
    <w:rsid w:val="0080615C"/>
    <w:rsid w:val="00806AAF"/>
    <w:rsid w:val="008070AC"/>
    <w:rsid w:val="00807DB6"/>
    <w:rsid w:val="008101FD"/>
    <w:rsid w:val="0081048F"/>
    <w:rsid w:val="0081068A"/>
    <w:rsid w:val="00810C62"/>
    <w:rsid w:val="00810D8D"/>
    <w:rsid w:val="00811066"/>
    <w:rsid w:val="00811368"/>
    <w:rsid w:val="008115D6"/>
    <w:rsid w:val="00811835"/>
    <w:rsid w:val="00811BB9"/>
    <w:rsid w:val="00811C91"/>
    <w:rsid w:val="00812415"/>
    <w:rsid w:val="00812DA3"/>
    <w:rsid w:val="008134FF"/>
    <w:rsid w:val="008147C9"/>
    <w:rsid w:val="00814B76"/>
    <w:rsid w:val="00814FE4"/>
    <w:rsid w:val="0081581D"/>
    <w:rsid w:val="008158AD"/>
    <w:rsid w:val="008172BE"/>
    <w:rsid w:val="0081774F"/>
    <w:rsid w:val="008178FD"/>
    <w:rsid w:val="00817A67"/>
    <w:rsid w:val="00817B71"/>
    <w:rsid w:val="00817BD6"/>
    <w:rsid w:val="00820244"/>
    <w:rsid w:val="00820CE0"/>
    <w:rsid w:val="00821886"/>
    <w:rsid w:val="00821A67"/>
    <w:rsid w:val="008221B3"/>
    <w:rsid w:val="0082248E"/>
    <w:rsid w:val="00822FC4"/>
    <w:rsid w:val="008238FD"/>
    <w:rsid w:val="0082479F"/>
    <w:rsid w:val="00824FDF"/>
    <w:rsid w:val="00825125"/>
    <w:rsid w:val="008257CC"/>
    <w:rsid w:val="00825A83"/>
    <w:rsid w:val="008274BF"/>
    <w:rsid w:val="00827755"/>
    <w:rsid w:val="00830DC3"/>
    <w:rsid w:val="00831535"/>
    <w:rsid w:val="00831555"/>
    <w:rsid w:val="00831F52"/>
    <w:rsid w:val="00832154"/>
    <w:rsid w:val="00832F5C"/>
    <w:rsid w:val="008349AD"/>
    <w:rsid w:val="00835428"/>
    <w:rsid w:val="008357EF"/>
    <w:rsid w:val="008359E0"/>
    <w:rsid w:val="00837509"/>
    <w:rsid w:val="008376F6"/>
    <w:rsid w:val="00837D5B"/>
    <w:rsid w:val="00840165"/>
    <w:rsid w:val="00840607"/>
    <w:rsid w:val="00840C9F"/>
    <w:rsid w:val="00840E65"/>
    <w:rsid w:val="00841A36"/>
    <w:rsid w:val="00841CD2"/>
    <w:rsid w:val="008423BC"/>
    <w:rsid w:val="008426EB"/>
    <w:rsid w:val="008429A1"/>
    <w:rsid w:val="00842B77"/>
    <w:rsid w:val="00842C44"/>
    <w:rsid w:val="0084309F"/>
    <w:rsid w:val="00843450"/>
    <w:rsid w:val="0084349C"/>
    <w:rsid w:val="00844398"/>
    <w:rsid w:val="008450C7"/>
    <w:rsid w:val="00845C12"/>
    <w:rsid w:val="008469D9"/>
    <w:rsid w:val="00846AE7"/>
    <w:rsid w:val="00846DC0"/>
    <w:rsid w:val="0084744B"/>
    <w:rsid w:val="008474A7"/>
    <w:rsid w:val="008479A1"/>
    <w:rsid w:val="00847A59"/>
    <w:rsid w:val="00847B62"/>
    <w:rsid w:val="008506B6"/>
    <w:rsid w:val="00850AE0"/>
    <w:rsid w:val="008512A4"/>
    <w:rsid w:val="008524B4"/>
    <w:rsid w:val="008524D2"/>
    <w:rsid w:val="00852E19"/>
    <w:rsid w:val="00853691"/>
    <w:rsid w:val="00853B4A"/>
    <w:rsid w:val="00853DED"/>
    <w:rsid w:val="00853DF3"/>
    <w:rsid w:val="00854707"/>
    <w:rsid w:val="00855E53"/>
    <w:rsid w:val="00856833"/>
    <w:rsid w:val="00856840"/>
    <w:rsid w:val="0086087C"/>
    <w:rsid w:val="00860D8E"/>
    <w:rsid w:val="00861939"/>
    <w:rsid w:val="00861AA1"/>
    <w:rsid w:val="00861B9A"/>
    <w:rsid w:val="0086219A"/>
    <w:rsid w:val="0086275E"/>
    <w:rsid w:val="0086346F"/>
    <w:rsid w:val="00864440"/>
    <w:rsid w:val="00864D76"/>
    <w:rsid w:val="00865089"/>
    <w:rsid w:val="008650FC"/>
    <w:rsid w:val="0086513A"/>
    <w:rsid w:val="00865F98"/>
    <w:rsid w:val="00866EB3"/>
    <w:rsid w:val="0086701A"/>
    <w:rsid w:val="00867BD2"/>
    <w:rsid w:val="00867CFF"/>
    <w:rsid w:val="00870FAD"/>
    <w:rsid w:val="008712FD"/>
    <w:rsid w:val="008716A1"/>
    <w:rsid w:val="00871F40"/>
    <w:rsid w:val="008728BF"/>
    <w:rsid w:val="00872946"/>
    <w:rsid w:val="00872A0F"/>
    <w:rsid w:val="00872D3F"/>
    <w:rsid w:val="008733E4"/>
    <w:rsid w:val="00873AE2"/>
    <w:rsid w:val="00873B07"/>
    <w:rsid w:val="00873F15"/>
    <w:rsid w:val="00874096"/>
    <w:rsid w:val="008750CB"/>
    <w:rsid w:val="00875545"/>
    <w:rsid w:val="008756A4"/>
    <w:rsid w:val="008758BF"/>
    <w:rsid w:val="00875D59"/>
    <w:rsid w:val="00875D81"/>
    <w:rsid w:val="00875F73"/>
    <w:rsid w:val="008762B1"/>
    <w:rsid w:val="008768DD"/>
    <w:rsid w:val="00877CCF"/>
    <w:rsid w:val="0088044A"/>
    <w:rsid w:val="008807CC"/>
    <w:rsid w:val="00880F30"/>
    <w:rsid w:val="0088174A"/>
    <w:rsid w:val="008817E5"/>
    <w:rsid w:val="008817E9"/>
    <w:rsid w:val="00882002"/>
    <w:rsid w:val="00882F71"/>
    <w:rsid w:val="008833E8"/>
    <w:rsid w:val="00883679"/>
    <w:rsid w:val="008839C0"/>
    <w:rsid w:val="00883D2E"/>
    <w:rsid w:val="008845AF"/>
    <w:rsid w:val="008846C2"/>
    <w:rsid w:val="00884FFF"/>
    <w:rsid w:val="00886BCC"/>
    <w:rsid w:val="00886F25"/>
    <w:rsid w:val="00887540"/>
    <w:rsid w:val="00887B48"/>
    <w:rsid w:val="00887FBC"/>
    <w:rsid w:val="008900E9"/>
    <w:rsid w:val="008902B8"/>
    <w:rsid w:val="00890833"/>
    <w:rsid w:val="0089176E"/>
    <w:rsid w:val="008917E0"/>
    <w:rsid w:val="00892365"/>
    <w:rsid w:val="008923BB"/>
    <w:rsid w:val="00892BE5"/>
    <w:rsid w:val="00892E4F"/>
    <w:rsid w:val="00893845"/>
    <w:rsid w:val="0089387C"/>
    <w:rsid w:val="00893AFF"/>
    <w:rsid w:val="00894190"/>
    <w:rsid w:val="0089444E"/>
    <w:rsid w:val="0089446C"/>
    <w:rsid w:val="00894645"/>
    <w:rsid w:val="008949DF"/>
    <w:rsid w:val="00894A10"/>
    <w:rsid w:val="00894FFA"/>
    <w:rsid w:val="008951DB"/>
    <w:rsid w:val="00896802"/>
    <w:rsid w:val="00896B9A"/>
    <w:rsid w:val="00896C81"/>
    <w:rsid w:val="00896D83"/>
    <w:rsid w:val="0089715F"/>
    <w:rsid w:val="008A0522"/>
    <w:rsid w:val="008A0AB2"/>
    <w:rsid w:val="008A0C3D"/>
    <w:rsid w:val="008A0CFC"/>
    <w:rsid w:val="008A12FE"/>
    <w:rsid w:val="008A1698"/>
    <w:rsid w:val="008A16AE"/>
    <w:rsid w:val="008A1B7F"/>
    <w:rsid w:val="008A1CE8"/>
    <w:rsid w:val="008A28B6"/>
    <w:rsid w:val="008A2BB1"/>
    <w:rsid w:val="008A3466"/>
    <w:rsid w:val="008A389F"/>
    <w:rsid w:val="008A3D02"/>
    <w:rsid w:val="008A3FF7"/>
    <w:rsid w:val="008A4047"/>
    <w:rsid w:val="008A5940"/>
    <w:rsid w:val="008A5F16"/>
    <w:rsid w:val="008A6CC0"/>
    <w:rsid w:val="008A73B2"/>
    <w:rsid w:val="008A766D"/>
    <w:rsid w:val="008A7A15"/>
    <w:rsid w:val="008A7F41"/>
    <w:rsid w:val="008B043F"/>
    <w:rsid w:val="008B0808"/>
    <w:rsid w:val="008B0AEC"/>
    <w:rsid w:val="008B130B"/>
    <w:rsid w:val="008B1E53"/>
    <w:rsid w:val="008B1E5B"/>
    <w:rsid w:val="008B2487"/>
    <w:rsid w:val="008B2749"/>
    <w:rsid w:val="008B283D"/>
    <w:rsid w:val="008B32B2"/>
    <w:rsid w:val="008B389D"/>
    <w:rsid w:val="008B3C5C"/>
    <w:rsid w:val="008B4AE0"/>
    <w:rsid w:val="008B51F6"/>
    <w:rsid w:val="008B5299"/>
    <w:rsid w:val="008B53A8"/>
    <w:rsid w:val="008B5A5F"/>
    <w:rsid w:val="008B5AB0"/>
    <w:rsid w:val="008B5B74"/>
    <w:rsid w:val="008B6054"/>
    <w:rsid w:val="008B6788"/>
    <w:rsid w:val="008B6DC6"/>
    <w:rsid w:val="008B74C9"/>
    <w:rsid w:val="008B7B08"/>
    <w:rsid w:val="008C04C9"/>
    <w:rsid w:val="008C0C00"/>
    <w:rsid w:val="008C13F0"/>
    <w:rsid w:val="008C1F26"/>
    <w:rsid w:val="008C23AC"/>
    <w:rsid w:val="008C24C4"/>
    <w:rsid w:val="008C2A3A"/>
    <w:rsid w:val="008C30CB"/>
    <w:rsid w:val="008C3294"/>
    <w:rsid w:val="008C351F"/>
    <w:rsid w:val="008C468A"/>
    <w:rsid w:val="008C4C7E"/>
    <w:rsid w:val="008C54B6"/>
    <w:rsid w:val="008C59E0"/>
    <w:rsid w:val="008C5C1B"/>
    <w:rsid w:val="008C5C46"/>
    <w:rsid w:val="008C6051"/>
    <w:rsid w:val="008C6184"/>
    <w:rsid w:val="008C66F9"/>
    <w:rsid w:val="008C7136"/>
    <w:rsid w:val="008C7272"/>
    <w:rsid w:val="008C785E"/>
    <w:rsid w:val="008C7872"/>
    <w:rsid w:val="008D0AFB"/>
    <w:rsid w:val="008D1511"/>
    <w:rsid w:val="008D1CF0"/>
    <w:rsid w:val="008D2194"/>
    <w:rsid w:val="008D32DF"/>
    <w:rsid w:val="008D35E9"/>
    <w:rsid w:val="008D3688"/>
    <w:rsid w:val="008D3959"/>
    <w:rsid w:val="008D3966"/>
    <w:rsid w:val="008D4352"/>
    <w:rsid w:val="008D4719"/>
    <w:rsid w:val="008D4F6C"/>
    <w:rsid w:val="008D5A7C"/>
    <w:rsid w:val="008D60BC"/>
    <w:rsid w:val="008D6D53"/>
    <w:rsid w:val="008D6D7B"/>
    <w:rsid w:val="008D7ABA"/>
    <w:rsid w:val="008D7EB7"/>
    <w:rsid w:val="008E020F"/>
    <w:rsid w:val="008E0565"/>
    <w:rsid w:val="008E06FE"/>
    <w:rsid w:val="008E0EB8"/>
    <w:rsid w:val="008E10A6"/>
    <w:rsid w:val="008E1271"/>
    <w:rsid w:val="008E1B8B"/>
    <w:rsid w:val="008E1D12"/>
    <w:rsid w:val="008E2251"/>
    <w:rsid w:val="008E24B3"/>
    <w:rsid w:val="008E24CA"/>
    <w:rsid w:val="008E2E2E"/>
    <w:rsid w:val="008E2F6E"/>
    <w:rsid w:val="008E38AD"/>
    <w:rsid w:val="008E3CDD"/>
    <w:rsid w:val="008E3DFF"/>
    <w:rsid w:val="008E3EEC"/>
    <w:rsid w:val="008E4491"/>
    <w:rsid w:val="008E5BF2"/>
    <w:rsid w:val="008E5C81"/>
    <w:rsid w:val="008E6B1A"/>
    <w:rsid w:val="008E705B"/>
    <w:rsid w:val="008E7847"/>
    <w:rsid w:val="008E7E5F"/>
    <w:rsid w:val="008F007D"/>
    <w:rsid w:val="008F052A"/>
    <w:rsid w:val="008F0A38"/>
    <w:rsid w:val="008F0F84"/>
    <w:rsid w:val="008F1014"/>
    <w:rsid w:val="008F11C9"/>
    <w:rsid w:val="008F23D8"/>
    <w:rsid w:val="008F2FD5"/>
    <w:rsid w:val="008F37E5"/>
    <w:rsid w:val="008F48C2"/>
    <w:rsid w:val="008F48D5"/>
    <w:rsid w:val="008F4AB4"/>
    <w:rsid w:val="008F4F51"/>
    <w:rsid w:val="008F5840"/>
    <w:rsid w:val="008F5EEF"/>
    <w:rsid w:val="008F66FE"/>
    <w:rsid w:val="008F67D9"/>
    <w:rsid w:val="008F72CC"/>
    <w:rsid w:val="008F72CD"/>
    <w:rsid w:val="008F73C6"/>
    <w:rsid w:val="008F7669"/>
    <w:rsid w:val="00900080"/>
    <w:rsid w:val="00901D02"/>
    <w:rsid w:val="009025DB"/>
    <w:rsid w:val="00903144"/>
    <w:rsid w:val="0090334E"/>
    <w:rsid w:val="0090368F"/>
    <w:rsid w:val="0090370A"/>
    <w:rsid w:val="00903802"/>
    <w:rsid w:val="009039FD"/>
    <w:rsid w:val="00903BB6"/>
    <w:rsid w:val="0090403A"/>
    <w:rsid w:val="009042F7"/>
    <w:rsid w:val="00904736"/>
    <w:rsid w:val="0090502D"/>
    <w:rsid w:val="00905335"/>
    <w:rsid w:val="00905D02"/>
    <w:rsid w:val="00905D8F"/>
    <w:rsid w:val="0090663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0FD0"/>
    <w:rsid w:val="00911A27"/>
    <w:rsid w:val="00912312"/>
    <w:rsid w:val="0091291A"/>
    <w:rsid w:val="00913612"/>
    <w:rsid w:val="0091366A"/>
    <w:rsid w:val="00913824"/>
    <w:rsid w:val="009141A5"/>
    <w:rsid w:val="009145DD"/>
    <w:rsid w:val="00915757"/>
    <w:rsid w:val="009159B3"/>
    <w:rsid w:val="00915B73"/>
    <w:rsid w:val="00915C54"/>
    <w:rsid w:val="00916181"/>
    <w:rsid w:val="00916906"/>
    <w:rsid w:val="0092030A"/>
    <w:rsid w:val="00920362"/>
    <w:rsid w:val="009204C5"/>
    <w:rsid w:val="009214A7"/>
    <w:rsid w:val="009215CF"/>
    <w:rsid w:val="0092166C"/>
    <w:rsid w:val="0092180D"/>
    <w:rsid w:val="00921E1C"/>
    <w:rsid w:val="009220B5"/>
    <w:rsid w:val="00922956"/>
    <w:rsid w:val="009232C9"/>
    <w:rsid w:val="009233ED"/>
    <w:rsid w:val="00923608"/>
    <w:rsid w:val="009238E5"/>
    <w:rsid w:val="00923CD5"/>
    <w:rsid w:val="00923F12"/>
    <w:rsid w:val="009246D3"/>
    <w:rsid w:val="0092497C"/>
    <w:rsid w:val="00924F68"/>
    <w:rsid w:val="00924FF8"/>
    <w:rsid w:val="009250CB"/>
    <w:rsid w:val="0092535E"/>
    <w:rsid w:val="009256C8"/>
    <w:rsid w:val="00925BA8"/>
    <w:rsid w:val="00926DA7"/>
    <w:rsid w:val="00926DCC"/>
    <w:rsid w:val="00927138"/>
    <w:rsid w:val="00927320"/>
    <w:rsid w:val="00927B66"/>
    <w:rsid w:val="00927F8B"/>
    <w:rsid w:val="009301D9"/>
    <w:rsid w:val="00930789"/>
    <w:rsid w:val="0093094D"/>
    <w:rsid w:val="009322BD"/>
    <w:rsid w:val="009322EC"/>
    <w:rsid w:val="009328C7"/>
    <w:rsid w:val="00932A8B"/>
    <w:rsid w:val="009332E9"/>
    <w:rsid w:val="009336EC"/>
    <w:rsid w:val="00933875"/>
    <w:rsid w:val="00933C4A"/>
    <w:rsid w:val="00933F56"/>
    <w:rsid w:val="009346D8"/>
    <w:rsid w:val="00934AEB"/>
    <w:rsid w:val="00934C13"/>
    <w:rsid w:val="00935228"/>
    <w:rsid w:val="009355A2"/>
    <w:rsid w:val="00935ABA"/>
    <w:rsid w:val="00935F9E"/>
    <w:rsid w:val="00936D98"/>
    <w:rsid w:val="00937224"/>
    <w:rsid w:val="009400CE"/>
    <w:rsid w:val="00940D0B"/>
    <w:rsid w:val="00941FC4"/>
    <w:rsid w:val="00942C80"/>
    <w:rsid w:val="00942EE2"/>
    <w:rsid w:val="00943197"/>
    <w:rsid w:val="009435F2"/>
    <w:rsid w:val="009448BD"/>
    <w:rsid w:val="00944F53"/>
    <w:rsid w:val="00945180"/>
    <w:rsid w:val="0094590C"/>
    <w:rsid w:val="00945A6B"/>
    <w:rsid w:val="00946355"/>
    <w:rsid w:val="009464C2"/>
    <w:rsid w:val="00946888"/>
    <w:rsid w:val="009468B7"/>
    <w:rsid w:val="0094724E"/>
    <w:rsid w:val="00947BE6"/>
    <w:rsid w:val="00947DE4"/>
    <w:rsid w:val="00947E85"/>
    <w:rsid w:val="0095048D"/>
    <w:rsid w:val="00950889"/>
    <w:rsid w:val="00950D57"/>
    <w:rsid w:val="009514A3"/>
    <w:rsid w:val="00951ADB"/>
    <w:rsid w:val="009521AB"/>
    <w:rsid w:val="0095251D"/>
    <w:rsid w:val="00952D06"/>
    <w:rsid w:val="00952DE5"/>
    <w:rsid w:val="00953048"/>
    <w:rsid w:val="00953198"/>
    <w:rsid w:val="0095380C"/>
    <w:rsid w:val="009538EA"/>
    <w:rsid w:val="00953C42"/>
    <w:rsid w:val="00954353"/>
    <w:rsid w:val="00954995"/>
    <w:rsid w:val="00954C3F"/>
    <w:rsid w:val="0095506C"/>
    <w:rsid w:val="0095591C"/>
    <w:rsid w:val="00955C0A"/>
    <w:rsid w:val="00955C4F"/>
    <w:rsid w:val="00957C9B"/>
    <w:rsid w:val="00960293"/>
    <w:rsid w:val="0096030D"/>
    <w:rsid w:val="0096089D"/>
    <w:rsid w:val="00960FCE"/>
    <w:rsid w:val="0096113C"/>
    <w:rsid w:val="00962BC6"/>
    <w:rsid w:val="009632D1"/>
    <w:rsid w:val="009635DF"/>
    <w:rsid w:val="0096438B"/>
    <w:rsid w:val="009646E5"/>
    <w:rsid w:val="00964E93"/>
    <w:rsid w:val="00965359"/>
    <w:rsid w:val="009653B3"/>
    <w:rsid w:val="00965449"/>
    <w:rsid w:val="009657F1"/>
    <w:rsid w:val="0096625D"/>
    <w:rsid w:val="00966566"/>
    <w:rsid w:val="009667E1"/>
    <w:rsid w:val="009675D7"/>
    <w:rsid w:val="0096796F"/>
    <w:rsid w:val="009706AA"/>
    <w:rsid w:val="009709F8"/>
    <w:rsid w:val="00971177"/>
    <w:rsid w:val="00971AE7"/>
    <w:rsid w:val="00971E4E"/>
    <w:rsid w:val="00972390"/>
    <w:rsid w:val="00972929"/>
    <w:rsid w:val="00972F91"/>
    <w:rsid w:val="00973827"/>
    <w:rsid w:val="00973F36"/>
    <w:rsid w:val="009742D3"/>
    <w:rsid w:val="00974A9E"/>
    <w:rsid w:val="00974AA9"/>
    <w:rsid w:val="00975793"/>
    <w:rsid w:val="009761FA"/>
    <w:rsid w:val="009773F6"/>
    <w:rsid w:val="00977A22"/>
    <w:rsid w:val="00977BA7"/>
    <w:rsid w:val="0098194F"/>
    <w:rsid w:val="009826C8"/>
    <w:rsid w:val="00982C17"/>
    <w:rsid w:val="009836E4"/>
    <w:rsid w:val="0098412F"/>
    <w:rsid w:val="00985558"/>
    <w:rsid w:val="009856B7"/>
    <w:rsid w:val="00985B8A"/>
    <w:rsid w:val="00985EA0"/>
    <w:rsid w:val="00985F28"/>
    <w:rsid w:val="009860AA"/>
    <w:rsid w:val="00986149"/>
    <w:rsid w:val="00986176"/>
    <w:rsid w:val="009861C9"/>
    <w:rsid w:val="00986E7F"/>
    <w:rsid w:val="00987536"/>
    <w:rsid w:val="0098775E"/>
    <w:rsid w:val="0099046B"/>
    <w:rsid w:val="00990BD5"/>
    <w:rsid w:val="0099196F"/>
    <w:rsid w:val="00991E08"/>
    <w:rsid w:val="00992B98"/>
    <w:rsid w:val="00992EEC"/>
    <w:rsid w:val="00992F9D"/>
    <w:rsid w:val="0099359F"/>
    <w:rsid w:val="00993A31"/>
    <w:rsid w:val="00994112"/>
    <w:rsid w:val="0099461E"/>
    <w:rsid w:val="009947FF"/>
    <w:rsid w:val="00994871"/>
    <w:rsid w:val="00994E08"/>
    <w:rsid w:val="009951F9"/>
    <w:rsid w:val="009958B4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97FB7"/>
    <w:rsid w:val="009A0089"/>
    <w:rsid w:val="009A010D"/>
    <w:rsid w:val="009A0C6F"/>
    <w:rsid w:val="009A0F6E"/>
    <w:rsid w:val="009A14EF"/>
    <w:rsid w:val="009A290D"/>
    <w:rsid w:val="009A2DF9"/>
    <w:rsid w:val="009A3A86"/>
    <w:rsid w:val="009A466F"/>
    <w:rsid w:val="009A4787"/>
    <w:rsid w:val="009A4869"/>
    <w:rsid w:val="009A52DC"/>
    <w:rsid w:val="009A5ADD"/>
    <w:rsid w:val="009A6A6B"/>
    <w:rsid w:val="009B072D"/>
    <w:rsid w:val="009B149F"/>
    <w:rsid w:val="009B163A"/>
    <w:rsid w:val="009B1EF9"/>
    <w:rsid w:val="009B2491"/>
    <w:rsid w:val="009B26AC"/>
    <w:rsid w:val="009B27E5"/>
    <w:rsid w:val="009B2D7F"/>
    <w:rsid w:val="009B31C1"/>
    <w:rsid w:val="009B37E2"/>
    <w:rsid w:val="009B4519"/>
    <w:rsid w:val="009B47E4"/>
    <w:rsid w:val="009B4A23"/>
    <w:rsid w:val="009B506B"/>
    <w:rsid w:val="009B57EF"/>
    <w:rsid w:val="009B5B85"/>
    <w:rsid w:val="009B6639"/>
    <w:rsid w:val="009B6787"/>
    <w:rsid w:val="009B6C65"/>
    <w:rsid w:val="009B6F67"/>
    <w:rsid w:val="009B7086"/>
    <w:rsid w:val="009B7204"/>
    <w:rsid w:val="009B7686"/>
    <w:rsid w:val="009B77FA"/>
    <w:rsid w:val="009B7B0A"/>
    <w:rsid w:val="009C0074"/>
    <w:rsid w:val="009C041F"/>
    <w:rsid w:val="009C0564"/>
    <w:rsid w:val="009C0ACD"/>
    <w:rsid w:val="009C0B23"/>
    <w:rsid w:val="009C0E86"/>
    <w:rsid w:val="009C1445"/>
    <w:rsid w:val="009C2685"/>
    <w:rsid w:val="009C2FEC"/>
    <w:rsid w:val="009C39BC"/>
    <w:rsid w:val="009C4BC2"/>
    <w:rsid w:val="009C4D22"/>
    <w:rsid w:val="009C58A8"/>
    <w:rsid w:val="009C6930"/>
    <w:rsid w:val="009C69BC"/>
    <w:rsid w:val="009C69D9"/>
    <w:rsid w:val="009C7320"/>
    <w:rsid w:val="009C7F65"/>
    <w:rsid w:val="009D001D"/>
    <w:rsid w:val="009D0343"/>
    <w:rsid w:val="009D0729"/>
    <w:rsid w:val="009D0F66"/>
    <w:rsid w:val="009D1A06"/>
    <w:rsid w:val="009D1BA4"/>
    <w:rsid w:val="009D2256"/>
    <w:rsid w:val="009D22E4"/>
    <w:rsid w:val="009D22F7"/>
    <w:rsid w:val="009D2995"/>
    <w:rsid w:val="009D319C"/>
    <w:rsid w:val="009D4250"/>
    <w:rsid w:val="009D4541"/>
    <w:rsid w:val="009D47BD"/>
    <w:rsid w:val="009D48CF"/>
    <w:rsid w:val="009D5BAB"/>
    <w:rsid w:val="009D680C"/>
    <w:rsid w:val="009D6A0A"/>
    <w:rsid w:val="009D6FE8"/>
    <w:rsid w:val="009D75DC"/>
    <w:rsid w:val="009D7645"/>
    <w:rsid w:val="009D7B11"/>
    <w:rsid w:val="009D7CF2"/>
    <w:rsid w:val="009E058F"/>
    <w:rsid w:val="009E09FA"/>
    <w:rsid w:val="009E0A9E"/>
    <w:rsid w:val="009E0C55"/>
    <w:rsid w:val="009E19A2"/>
    <w:rsid w:val="009E25E4"/>
    <w:rsid w:val="009E3084"/>
    <w:rsid w:val="009E3AFD"/>
    <w:rsid w:val="009E3C58"/>
    <w:rsid w:val="009E3CDD"/>
    <w:rsid w:val="009E4073"/>
    <w:rsid w:val="009E4A0A"/>
    <w:rsid w:val="009E4B16"/>
    <w:rsid w:val="009E5093"/>
    <w:rsid w:val="009E511A"/>
    <w:rsid w:val="009E55D9"/>
    <w:rsid w:val="009E5BF4"/>
    <w:rsid w:val="009E5C19"/>
    <w:rsid w:val="009E5C60"/>
    <w:rsid w:val="009E6133"/>
    <w:rsid w:val="009E64DB"/>
    <w:rsid w:val="009E6794"/>
    <w:rsid w:val="009E7189"/>
    <w:rsid w:val="009E7778"/>
    <w:rsid w:val="009E7C6E"/>
    <w:rsid w:val="009E7D12"/>
    <w:rsid w:val="009E7E46"/>
    <w:rsid w:val="009E7FC1"/>
    <w:rsid w:val="009F01E1"/>
    <w:rsid w:val="009F0B4D"/>
    <w:rsid w:val="009F1096"/>
    <w:rsid w:val="009F11DB"/>
    <w:rsid w:val="009F150E"/>
    <w:rsid w:val="009F15A9"/>
    <w:rsid w:val="009F2590"/>
    <w:rsid w:val="009F27AD"/>
    <w:rsid w:val="009F344E"/>
    <w:rsid w:val="009F3DB4"/>
    <w:rsid w:val="009F3FB5"/>
    <w:rsid w:val="009F4C89"/>
    <w:rsid w:val="009F4CB8"/>
    <w:rsid w:val="009F4D9F"/>
    <w:rsid w:val="009F521F"/>
    <w:rsid w:val="009F553C"/>
    <w:rsid w:val="009F5636"/>
    <w:rsid w:val="009F59F8"/>
    <w:rsid w:val="009F6619"/>
    <w:rsid w:val="009F74F0"/>
    <w:rsid w:val="00A0048E"/>
    <w:rsid w:val="00A005B0"/>
    <w:rsid w:val="00A00E86"/>
    <w:rsid w:val="00A0128F"/>
    <w:rsid w:val="00A013BF"/>
    <w:rsid w:val="00A015BB"/>
    <w:rsid w:val="00A01F17"/>
    <w:rsid w:val="00A020D6"/>
    <w:rsid w:val="00A020E9"/>
    <w:rsid w:val="00A0229C"/>
    <w:rsid w:val="00A022A5"/>
    <w:rsid w:val="00A02775"/>
    <w:rsid w:val="00A02DB0"/>
    <w:rsid w:val="00A03A22"/>
    <w:rsid w:val="00A03AB7"/>
    <w:rsid w:val="00A040F9"/>
    <w:rsid w:val="00A04634"/>
    <w:rsid w:val="00A06119"/>
    <w:rsid w:val="00A06585"/>
    <w:rsid w:val="00A0687F"/>
    <w:rsid w:val="00A076B3"/>
    <w:rsid w:val="00A07993"/>
    <w:rsid w:val="00A07A38"/>
    <w:rsid w:val="00A07A48"/>
    <w:rsid w:val="00A108EE"/>
    <w:rsid w:val="00A10BB8"/>
    <w:rsid w:val="00A11595"/>
    <w:rsid w:val="00A117BA"/>
    <w:rsid w:val="00A118F1"/>
    <w:rsid w:val="00A11A55"/>
    <w:rsid w:val="00A11B44"/>
    <w:rsid w:val="00A11EE6"/>
    <w:rsid w:val="00A120A0"/>
    <w:rsid w:val="00A12F02"/>
    <w:rsid w:val="00A130BA"/>
    <w:rsid w:val="00A130E8"/>
    <w:rsid w:val="00A137E4"/>
    <w:rsid w:val="00A13F1F"/>
    <w:rsid w:val="00A14233"/>
    <w:rsid w:val="00A14813"/>
    <w:rsid w:val="00A1566A"/>
    <w:rsid w:val="00A15BC6"/>
    <w:rsid w:val="00A16055"/>
    <w:rsid w:val="00A1640A"/>
    <w:rsid w:val="00A165BF"/>
    <w:rsid w:val="00A16F64"/>
    <w:rsid w:val="00A17173"/>
    <w:rsid w:val="00A172E8"/>
    <w:rsid w:val="00A17334"/>
    <w:rsid w:val="00A1793D"/>
    <w:rsid w:val="00A179FF"/>
    <w:rsid w:val="00A17D8A"/>
    <w:rsid w:val="00A2041A"/>
    <w:rsid w:val="00A208E3"/>
    <w:rsid w:val="00A20A42"/>
    <w:rsid w:val="00A20ABE"/>
    <w:rsid w:val="00A21A36"/>
    <w:rsid w:val="00A24B19"/>
    <w:rsid w:val="00A25294"/>
    <w:rsid w:val="00A2532C"/>
    <w:rsid w:val="00A254EE"/>
    <w:rsid w:val="00A25AEC"/>
    <w:rsid w:val="00A25BE7"/>
    <w:rsid w:val="00A25E80"/>
    <w:rsid w:val="00A26891"/>
    <w:rsid w:val="00A26E3B"/>
    <w:rsid w:val="00A26FC0"/>
    <w:rsid w:val="00A27008"/>
    <w:rsid w:val="00A27381"/>
    <w:rsid w:val="00A27CDF"/>
    <w:rsid w:val="00A305AF"/>
    <w:rsid w:val="00A309C6"/>
    <w:rsid w:val="00A30D13"/>
    <w:rsid w:val="00A30F06"/>
    <w:rsid w:val="00A310EC"/>
    <w:rsid w:val="00A315E6"/>
    <w:rsid w:val="00A319D0"/>
    <w:rsid w:val="00A31F33"/>
    <w:rsid w:val="00A32316"/>
    <w:rsid w:val="00A32DD1"/>
    <w:rsid w:val="00A33172"/>
    <w:rsid w:val="00A33B50"/>
    <w:rsid w:val="00A34020"/>
    <w:rsid w:val="00A3432B"/>
    <w:rsid w:val="00A346BA"/>
    <w:rsid w:val="00A34A45"/>
    <w:rsid w:val="00A34C67"/>
    <w:rsid w:val="00A34D62"/>
    <w:rsid w:val="00A34F6E"/>
    <w:rsid w:val="00A35C4B"/>
    <w:rsid w:val="00A35DC1"/>
    <w:rsid w:val="00A36057"/>
    <w:rsid w:val="00A3611D"/>
    <w:rsid w:val="00A361BC"/>
    <w:rsid w:val="00A36339"/>
    <w:rsid w:val="00A366E4"/>
    <w:rsid w:val="00A368D1"/>
    <w:rsid w:val="00A36EC9"/>
    <w:rsid w:val="00A37020"/>
    <w:rsid w:val="00A379B5"/>
    <w:rsid w:val="00A4030B"/>
    <w:rsid w:val="00A4038F"/>
    <w:rsid w:val="00A40C93"/>
    <w:rsid w:val="00A41845"/>
    <w:rsid w:val="00A41DE4"/>
    <w:rsid w:val="00A428B8"/>
    <w:rsid w:val="00A42FF4"/>
    <w:rsid w:val="00A43067"/>
    <w:rsid w:val="00A435B5"/>
    <w:rsid w:val="00A4376F"/>
    <w:rsid w:val="00A4384C"/>
    <w:rsid w:val="00A44766"/>
    <w:rsid w:val="00A45212"/>
    <w:rsid w:val="00A4549F"/>
    <w:rsid w:val="00A45B9B"/>
    <w:rsid w:val="00A462FE"/>
    <w:rsid w:val="00A472AD"/>
    <w:rsid w:val="00A47367"/>
    <w:rsid w:val="00A50131"/>
    <w:rsid w:val="00A501C9"/>
    <w:rsid w:val="00A50506"/>
    <w:rsid w:val="00A50895"/>
    <w:rsid w:val="00A50E97"/>
    <w:rsid w:val="00A52E9B"/>
    <w:rsid w:val="00A531A2"/>
    <w:rsid w:val="00A53F55"/>
    <w:rsid w:val="00A5417B"/>
    <w:rsid w:val="00A54599"/>
    <w:rsid w:val="00A54B82"/>
    <w:rsid w:val="00A55612"/>
    <w:rsid w:val="00A55CA7"/>
    <w:rsid w:val="00A55F44"/>
    <w:rsid w:val="00A562A0"/>
    <w:rsid w:val="00A56324"/>
    <w:rsid w:val="00A568AC"/>
    <w:rsid w:val="00A569D4"/>
    <w:rsid w:val="00A56CD5"/>
    <w:rsid w:val="00A56FBB"/>
    <w:rsid w:val="00A57520"/>
    <w:rsid w:val="00A5762D"/>
    <w:rsid w:val="00A57F1A"/>
    <w:rsid w:val="00A60163"/>
    <w:rsid w:val="00A60223"/>
    <w:rsid w:val="00A6038D"/>
    <w:rsid w:val="00A60CF0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BF3"/>
    <w:rsid w:val="00A64558"/>
    <w:rsid w:val="00A646FC"/>
    <w:rsid w:val="00A64942"/>
    <w:rsid w:val="00A6512D"/>
    <w:rsid w:val="00A65326"/>
    <w:rsid w:val="00A65911"/>
    <w:rsid w:val="00A6643C"/>
    <w:rsid w:val="00A66C99"/>
    <w:rsid w:val="00A66F15"/>
    <w:rsid w:val="00A67302"/>
    <w:rsid w:val="00A67544"/>
    <w:rsid w:val="00A67AFD"/>
    <w:rsid w:val="00A7075B"/>
    <w:rsid w:val="00A708B7"/>
    <w:rsid w:val="00A71710"/>
    <w:rsid w:val="00A71818"/>
    <w:rsid w:val="00A71CE6"/>
    <w:rsid w:val="00A71D23"/>
    <w:rsid w:val="00A72210"/>
    <w:rsid w:val="00A7333A"/>
    <w:rsid w:val="00A7375F"/>
    <w:rsid w:val="00A73D0D"/>
    <w:rsid w:val="00A73F4F"/>
    <w:rsid w:val="00A74427"/>
    <w:rsid w:val="00A744E4"/>
    <w:rsid w:val="00A74970"/>
    <w:rsid w:val="00A74A92"/>
    <w:rsid w:val="00A751DF"/>
    <w:rsid w:val="00A7521E"/>
    <w:rsid w:val="00A754F0"/>
    <w:rsid w:val="00A75A7A"/>
    <w:rsid w:val="00A75CC1"/>
    <w:rsid w:val="00A75E88"/>
    <w:rsid w:val="00A76491"/>
    <w:rsid w:val="00A7681E"/>
    <w:rsid w:val="00A7782E"/>
    <w:rsid w:val="00A802CD"/>
    <w:rsid w:val="00A8056E"/>
    <w:rsid w:val="00A8101E"/>
    <w:rsid w:val="00A812B6"/>
    <w:rsid w:val="00A81493"/>
    <w:rsid w:val="00A8168D"/>
    <w:rsid w:val="00A82D58"/>
    <w:rsid w:val="00A8399D"/>
    <w:rsid w:val="00A839B9"/>
    <w:rsid w:val="00A83B78"/>
    <w:rsid w:val="00A83E3D"/>
    <w:rsid w:val="00A83FB4"/>
    <w:rsid w:val="00A8443A"/>
    <w:rsid w:val="00A8479C"/>
    <w:rsid w:val="00A8557B"/>
    <w:rsid w:val="00A85A05"/>
    <w:rsid w:val="00A85A0B"/>
    <w:rsid w:val="00A8634B"/>
    <w:rsid w:val="00A866B4"/>
    <w:rsid w:val="00A86D63"/>
    <w:rsid w:val="00A87797"/>
    <w:rsid w:val="00A90332"/>
    <w:rsid w:val="00A90C94"/>
    <w:rsid w:val="00A90CA7"/>
    <w:rsid w:val="00A90E72"/>
    <w:rsid w:val="00A9120A"/>
    <w:rsid w:val="00A91F20"/>
    <w:rsid w:val="00A9213C"/>
    <w:rsid w:val="00A922A2"/>
    <w:rsid w:val="00A92646"/>
    <w:rsid w:val="00A92DC3"/>
    <w:rsid w:val="00A930EA"/>
    <w:rsid w:val="00A9327B"/>
    <w:rsid w:val="00A93B69"/>
    <w:rsid w:val="00A947DA"/>
    <w:rsid w:val="00A94A8D"/>
    <w:rsid w:val="00A95124"/>
    <w:rsid w:val="00A95D8F"/>
    <w:rsid w:val="00A963C7"/>
    <w:rsid w:val="00AA1005"/>
    <w:rsid w:val="00AA10A1"/>
    <w:rsid w:val="00AA10C4"/>
    <w:rsid w:val="00AA1626"/>
    <w:rsid w:val="00AA16DE"/>
    <w:rsid w:val="00AA17F4"/>
    <w:rsid w:val="00AA1949"/>
    <w:rsid w:val="00AA1C25"/>
    <w:rsid w:val="00AA2070"/>
    <w:rsid w:val="00AA292D"/>
    <w:rsid w:val="00AA316B"/>
    <w:rsid w:val="00AA3DB7"/>
    <w:rsid w:val="00AA4007"/>
    <w:rsid w:val="00AA423F"/>
    <w:rsid w:val="00AA51F5"/>
    <w:rsid w:val="00AA51FB"/>
    <w:rsid w:val="00AA555D"/>
    <w:rsid w:val="00AA55E1"/>
    <w:rsid w:val="00AA5DCB"/>
    <w:rsid w:val="00AA5E3B"/>
    <w:rsid w:val="00AA5ECB"/>
    <w:rsid w:val="00AA68B4"/>
    <w:rsid w:val="00AA6E68"/>
    <w:rsid w:val="00AA719E"/>
    <w:rsid w:val="00AA7466"/>
    <w:rsid w:val="00AA7A22"/>
    <w:rsid w:val="00AB02A9"/>
    <w:rsid w:val="00AB0543"/>
    <w:rsid w:val="00AB0AC9"/>
    <w:rsid w:val="00AB0F80"/>
    <w:rsid w:val="00AB185A"/>
    <w:rsid w:val="00AB193D"/>
    <w:rsid w:val="00AB1BA7"/>
    <w:rsid w:val="00AB1E04"/>
    <w:rsid w:val="00AB3113"/>
    <w:rsid w:val="00AB348A"/>
    <w:rsid w:val="00AB3F38"/>
    <w:rsid w:val="00AB43EC"/>
    <w:rsid w:val="00AB4542"/>
    <w:rsid w:val="00AB47E2"/>
    <w:rsid w:val="00AB4900"/>
    <w:rsid w:val="00AB4BF4"/>
    <w:rsid w:val="00AB5ADF"/>
    <w:rsid w:val="00AB5E57"/>
    <w:rsid w:val="00AB60A5"/>
    <w:rsid w:val="00AB6B5F"/>
    <w:rsid w:val="00AB6CDD"/>
    <w:rsid w:val="00AB70FB"/>
    <w:rsid w:val="00AB725F"/>
    <w:rsid w:val="00AB7C4C"/>
    <w:rsid w:val="00AC02B0"/>
    <w:rsid w:val="00AC0705"/>
    <w:rsid w:val="00AC0BAC"/>
    <w:rsid w:val="00AC0D57"/>
    <w:rsid w:val="00AC0E26"/>
    <w:rsid w:val="00AC0F5D"/>
    <w:rsid w:val="00AC109B"/>
    <w:rsid w:val="00AC1889"/>
    <w:rsid w:val="00AC1AE8"/>
    <w:rsid w:val="00AC2612"/>
    <w:rsid w:val="00AC2C99"/>
    <w:rsid w:val="00AC30A0"/>
    <w:rsid w:val="00AC3679"/>
    <w:rsid w:val="00AC36B6"/>
    <w:rsid w:val="00AC396A"/>
    <w:rsid w:val="00AC3CFE"/>
    <w:rsid w:val="00AC490B"/>
    <w:rsid w:val="00AC5A29"/>
    <w:rsid w:val="00AC5A8E"/>
    <w:rsid w:val="00AC5CA7"/>
    <w:rsid w:val="00AC7183"/>
    <w:rsid w:val="00AC74DA"/>
    <w:rsid w:val="00AC7A2B"/>
    <w:rsid w:val="00AC7C25"/>
    <w:rsid w:val="00AD0125"/>
    <w:rsid w:val="00AD0780"/>
    <w:rsid w:val="00AD08C2"/>
    <w:rsid w:val="00AD0A51"/>
    <w:rsid w:val="00AD0AB3"/>
    <w:rsid w:val="00AD0AE6"/>
    <w:rsid w:val="00AD0B37"/>
    <w:rsid w:val="00AD11F7"/>
    <w:rsid w:val="00AD148A"/>
    <w:rsid w:val="00AD1B93"/>
    <w:rsid w:val="00AD1DB7"/>
    <w:rsid w:val="00AD2312"/>
    <w:rsid w:val="00AD238E"/>
    <w:rsid w:val="00AD2852"/>
    <w:rsid w:val="00AD366B"/>
    <w:rsid w:val="00AD38E2"/>
    <w:rsid w:val="00AD3976"/>
    <w:rsid w:val="00AD4457"/>
    <w:rsid w:val="00AD4D2A"/>
    <w:rsid w:val="00AD50E4"/>
    <w:rsid w:val="00AD542F"/>
    <w:rsid w:val="00AD545B"/>
    <w:rsid w:val="00AD5C5A"/>
    <w:rsid w:val="00AD5E7C"/>
    <w:rsid w:val="00AD6B70"/>
    <w:rsid w:val="00AD6BE3"/>
    <w:rsid w:val="00AD7305"/>
    <w:rsid w:val="00AD7795"/>
    <w:rsid w:val="00AD7E64"/>
    <w:rsid w:val="00AE0234"/>
    <w:rsid w:val="00AE0C56"/>
    <w:rsid w:val="00AE12DF"/>
    <w:rsid w:val="00AE149E"/>
    <w:rsid w:val="00AE1714"/>
    <w:rsid w:val="00AE1B9B"/>
    <w:rsid w:val="00AE1CE2"/>
    <w:rsid w:val="00AE1F74"/>
    <w:rsid w:val="00AE20B3"/>
    <w:rsid w:val="00AE22F2"/>
    <w:rsid w:val="00AE27BD"/>
    <w:rsid w:val="00AE29FC"/>
    <w:rsid w:val="00AE2F3F"/>
    <w:rsid w:val="00AE3B4E"/>
    <w:rsid w:val="00AE3FA6"/>
    <w:rsid w:val="00AE4C08"/>
    <w:rsid w:val="00AE4DC7"/>
    <w:rsid w:val="00AE59EC"/>
    <w:rsid w:val="00AE5D76"/>
    <w:rsid w:val="00AE6528"/>
    <w:rsid w:val="00AE67B3"/>
    <w:rsid w:val="00AE7864"/>
    <w:rsid w:val="00AE7930"/>
    <w:rsid w:val="00AE7949"/>
    <w:rsid w:val="00AF0303"/>
    <w:rsid w:val="00AF06EC"/>
    <w:rsid w:val="00AF0DA1"/>
    <w:rsid w:val="00AF117A"/>
    <w:rsid w:val="00AF25D5"/>
    <w:rsid w:val="00AF3382"/>
    <w:rsid w:val="00AF3666"/>
    <w:rsid w:val="00AF3DBB"/>
    <w:rsid w:val="00AF5194"/>
    <w:rsid w:val="00AF53EF"/>
    <w:rsid w:val="00AF6272"/>
    <w:rsid w:val="00AF6BFC"/>
    <w:rsid w:val="00AF73C3"/>
    <w:rsid w:val="00AF77A2"/>
    <w:rsid w:val="00AF795C"/>
    <w:rsid w:val="00AF7B94"/>
    <w:rsid w:val="00AF7C00"/>
    <w:rsid w:val="00B005CD"/>
    <w:rsid w:val="00B00752"/>
    <w:rsid w:val="00B00E87"/>
    <w:rsid w:val="00B01193"/>
    <w:rsid w:val="00B026BF"/>
    <w:rsid w:val="00B026C1"/>
    <w:rsid w:val="00B02826"/>
    <w:rsid w:val="00B02B9C"/>
    <w:rsid w:val="00B03146"/>
    <w:rsid w:val="00B0353B"/>
    <w:rsid w:val="00B03724"/>
    <w:rsid w:val="00B03F0B"/>
    <w:rsid w:val="00B04042"/>
    <w:rsid w:val="00B040B2"/>
    <w:rsid w:val="00B04A71"/>
    <w:rsid w:val="00B04B5A"/>
    <w:rsid w:val="00B05C62"/>
    <w:rsid w:val="00B07C73"/>
    <w:rsid w:val="00B07E85"/>
    <w:rsid w:val="00B10558"/>
    <w:rsid w:val="00B11102"/>
    <w:rsid w:val="00B1192D"/>
    <w:rsid w:val="00B11BB3"/>
    <w:rsid w:val="00B12265"/>
    <w:rsid w:val="00B129B1"/>
    <w:rsid w:val="00B13C3F"/>
    <w:rsid w:val="00B156A9"/>
    <w:rsid w:val="00B15866"/>
    <w:rsid w:val="00B15F83"/>
    <w:rsid w:val="00B160FF"/>
    <w:rsid w:val="00B16322"/>
    <w:rsid w:val="00B1662E"/>
    <w:rsid w:val="00B168DD"/>
    <w:rsid w:val="00B16DA7"/>
    <w:rsid w:val="00B1794D"/>
    <w:rsid w:val="00B17EDD"/>
    <w:rsid w:val="00B2163D"/>
    <w:rsid w:val="00B21AA4"/>
    <w:rsid w:val="00B21BA8"/>
    <w:rsid w:val="00B22342"/>
    <w:rsid w:val="00B22402"/>
    <w:rsid w:val="00B22C0D"/>
    <w:rsid w:val="00B234B4"/>
    <w:rsid w:val="00B23AF4"/>
    <w:rsid w:val="00B23C15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6D1"/>
    <w:rsid w:val="00B26901"/>
    <w:rsid w:val="00B26AB0"/>
    <w:rsid w:val="00B26AD2"/>
    <w:rsid w:val="00B26B9D"/>
    <w:rsid w:val="00B26CA2"/>
    <w:rsid w:val="00B273AF"/>
    <w:rsid w:val="00B27BEB"/>
    <w:rsid w:val="00B27F9C"/>
    <w:rsid w:val="00B304EE"/>
    <w:rsid w:val="00B308E8"/>
    <w:rsid w:val="00B30B4E"/>
    <w:rsid w:val="00B31246"/>
    <w:rsid w:val="00B32170"/>
    <w:rsid w:val="00B326FF"/>
    <w:rsid w:val="00B32D5E"/>
    <w:rsid w:val="00B3355C"/>
    <w:rsid w:val="00B33AB4"/>
    <w:rsid w:val="00B340AA"/>
    <w:rsid w:val="00B345E8"/>
    <w:rsid w:val="00B3473B"/>
    <w:rsid w:val="00B34A9F"/>
    <w:rsid w:val="00B34B80"/>
    <w:rsid w:val="00B34C76"/>
    <w:rsid w:val="00B357C5"/>
    <w:rsid w:val="00B359BA"/>
    <w:rsid w:val="00B35A84"/>
    <w:rsid w:val="00B35CDA"/>
    <w:rsid w:val="00B35CE9"/>
    <w:rsid w:val="00B37CAB"/>
    <w:rsid w:val="00B37D97"/>
    <w:rsid w:val="00B4043A"/>
    <w:rsid w:val="00B411BD"/>
    <w:rsid w:val="00B41559"/>
    <w:rsid w:val="00B418E8"/>
    <w:rsid w:val="00B42130"/>
    <w:rsid w:val="00B42285"/>
    <w:rsid w:val="00B4274B"/>
    <w:rsid w:val="00B42EAD"/>
    <w:rsid w:val="00B435B1"/>
    <w:rsid w:val="00B4367F"/>
    <w:rsid w:val="00B4369B"/>
    <w:rsid w:val="00B438BA"/>
    <w:rsid w:val="00B43B6B"/>
    <w:rsid w:val="00B442B4"/>
    <w:rsid w:val="00B44F99"/>
    <w:rsid w:val="00B45876"/>
    <w:rsid w:val="00B466EE"/>
    <w:rsid w:val="00B4699E"/>
    <w:rsid w:val="00B46B7D"/>
    <w:rsid w:val="00B47E27"/>
    <w:rsid w:val="00B50072"/>
    <w:rsid w:val="00B503B0"/>
    <w:rsid w:val="00B51542"/>
    <w:rsid w:val="00B51733"/>
    <w:rsid w:val="00B51D1D"/>
    <w:rsid w:val="00B52169"/>
    <w:rsid w:val="00B5310E"/>
    <w:rsid w:val="00B548CA"/>
    <w:rsid w:val="00B54ACC"/>
    <w:rsid w:val="00B54DCB"/>
    <w:rsid w:val="00B55AC2"/>
    <w:rsid w:val="00B560C9"/>
    <w:rsid w:val="00B56533"/>
    <w:rsid w:val="00B56CE4"/>
    <w:rsid w:val="00B56CFC"/>
    <w:rsid w:val="00B57777"/>
    <w:rsid w:val="00B57A17"/>
    <w:rsid w:val="00B6079A"/>
    <w:rsid w:val="00B61467"/>
    <w:rsid w:val="00B61910"/>
    <w:rsid w:val="00B61BE2"/>
    <w:rsid w:val="00B61C2A"/>
    <w:rsid w:val="00B61EF4"/>
    <w:rsid w:val="00B6202B"/>
    <w:rsid w:val="00B6266F"/>
    <w:rsid w:val="00B62E0B"/>
    <w:rsid w:val="00B63111"/>
    <w:rsid w:val="00B63B62"/>
    <w:rsid w:val="00B63C32"/>
    <w:rsid w:val="00B640E6"/>
    <w:rsid w:val="00B64434"/>
    <w:rsid w:val="00B6457E"/>
    <w:rsid w:val="00B64771"/>
    <w:rsid w:val="00B64D89"/>
    <w:rsid w:val="00B65AC8"/>
    <w:rsid w:val="00B65C82"/>
    <w:rsid w:val="00B66FE3"/>
    <w:rsid w:val="00B70128"/>
    <w:rsid w:val="00B702E5"/>
    <w:rsid w:val="00B70976"/>
    <w:rsid w:val="00B711CE"/>
    <w:rsid w:val="00B71349"/>
    <w:rsid w:val="00B71575"/>
    <w:rsid w:val="00B717E2"/>
    <w:rsid w:val="00B71DC8"/>
    <w:rsid w:val="00B727F3"/>
    <w:rsid w:val="00B7310F"/>
    <w:rsid w:val="00B746C6"/>
    <w:rsid w:val="00B746F0"/>
    <w:rsid w:val="00B74AC8"/>
    <w:rsid w:val="00B7574F"/>
    <w:rsid w:val="00B75C35"/>
    <w:rsid w:val="00B7604C"/>
    <w:rsid w:val="00B7652C"/>
    <w:rsid w:val="00B766BF"/>
    <w:rsid w:val="00B76FA6"/>
    <w:rsid w:val="00B7765E"/>
    <w:rsid w:val="00B77D4C"/>
    <w:rsid w:val="00B80910"/>
    <w:rsid w:val="00B81430"/>
    <w:rsid w:val="00B816AC"/>
    <w:rsid w:val="00B818F4"/>
    <w:rsid w:val="00B81BC9"/>
    <w:rsid w:val="00B8222F"/>
    <w:rsid w:val="00B82615"/>
    <w:rsid w:val="00B83117"/>
    <w:rsid w:val="00B832EC"/>
    <w:rsid w:val="00B8336E"/>
    <w:rsid w:val="00B83444"/>
    <w:rsid w:val="00B836ED"/>
    <w:rsid w:val="00B83B2D"/>
    <w:rsid w:val="00B83C15"/>
    <w:rsid w:val="00B83DB8"/>
    <w:rsid w:val="00B84237"/>
    <w:rsid w:val="00B84CC9"/>
    <w:rsid w:val="00B853BE"/>
    <w:rsid w:val="00B85845"/>
    <w:rsid w:val="00B86476"/>
    <w:rsid w:val="00B86A3D"/>
    <w:rsid w:val="00B86E1B"/>
    <w:rsid w:val="00B875C7"/>
    <w:rsid w:val="00B905F8"/>
    <w:rsid w:val="00B90800"/>
    <w:rsid w:val="00B90D10"/>
    <w:rsid w:val="00B90FE5"/>
    <w:rsid w:val="00B91775"/>
    <w:rsid w:val="00B919AD"/>
    <w:rsid w:val="00B91A2B"/>
    <w:rsid w:val="00B91B22"/>
    <w:rsid w:val="00B92414"/>
    <w:rsid w:val="00B92916"/>
    <w:rsid w:val="00B93204"/>
    <w:rsid w:val="00B93696"/>
    <w:rsid w:val="00B93C54"/>
    <w:rsid w:val="00B93D23"/>
    <w:rsid w:val="00B94880"/>
    <w:rsid w:val="00B94DC0"/>
    <w:rsid w:val="00B94E17"/>
    <w:rsid w:val="00B955D2"/>
    <w:rsid w:val="00B957FE"/>
    <w:rsid w:val="00B95ABD"/>
    <w:rsid w:val="00B95F02"/>
    <w:rsid w:val="00B9640C"/>
    <w:rsid w:val="00B964E9"/>
    <w:rsid w:val="00B96BEF"/>
    <w:rsid w:val="00B96FC0"/>
    <w:rsid w:val="00B97260"/>
    <w:rsid w:val="00B97A69"/>
    <w:rsid w:val="00B97BC7"/>
    <w:rsid w:val="00BA0632"/>
    <w:rsid w:val="00BA07FF"/>
    <w:rsid w:val="00BA0AAA"/>
    <w:rsid w:val="00BA0DFB"/>
    <w:rsid w:val="00BA0E49"/>
    <w:rsid w:val="00BA2FEF"/>
    <w:rsid w:val="00BA43E3"/>
    <w:rsid w:val="00BA4DD9"/>
    <w:rsid w:val="00BA7688"/>
    <w:rsid w:val="00BB1548"/>
    <w:rsid w:val="00BB1CE7"/>
    <w:rsid w:val="00BB2FD3"/>
    <w:rsid w:val="00BB2FDF"/>
    <w:rsid w:val="00BB2FFF"/>
    <w:rsid w:val="00BB353A"/>
    <w:rsid w:val="00BB4322"/>
    <w:rsid w:val="00BB4BA2"/>
    <w:rsid w:val="00BB50C3"/>
    <w:rsid w:val="00BB51B8"/>
    <w:rsid w:val="00BB5CC4"/>
    <w:rsid w:val="00BB5FCB"/>
    <w:rsid w:val="00BB604B"/>
    <w:rsid w:val="00BB61D8"/>
    <w:rsid w:val="00BB714A"/>
    <w:rsid w:val="00BB776A"/>
    <w:rsid w:val="00BB77AA"/>
    <w:rsid w:val="00BB7E07"/>
    <w:rsid w:val="00BC00EC"/>
    <w:rsid w:val="00BC0142"/>
    <w:rsid w:val="00BC0804"/>
    <w:rsid w:val="00BC08C5"/>
    <w:rsid w:val="00BC12FB"/>
    <w:rsid w:val="00BC1788"/>
    <w:rsid w:val="00BC1C3C"/>
    <w:rsid w:val="00BC307F"/>
    <w:rsid w:val="00BC3159"/>
    <w:rsid w:val="00BC3257"/>
    <w:rsid w:val="00BC39DB"/>
    <w:rsid w:val="00BC3A32"/>
    <w:rsid w:val="00BC44A9"/>
    <w:rsid w:val="00BC46EF"/>
    <w:rsid w:val="00BC46F6"/>
    <w:rsid w:val="00BC49E1"/>
    <w:rsid w:val="00BC4A47"/>
    <w:rsid w:val="00BC5508"/>
    <w:rsid w:val="00BC662D"/>
    <w:rsid w:val="00BC6FC5"/>
    <w:rsid w:val="00BC6FD6"/>
    <w:rsid w:val="00BC7551"/>
    <w:rsid w:val="00BC755B"/>
    <w:rsid w:val="00BD007C"/>
    <w:rsid w:val="00BD008E"/>
    <w:rsid w:val="00BD0A69"/>
    <w:rsid w:val="00BD1586"/>
    <w:rsid w:val="00BD1B8A"/>
    <w:rsid w:val="00BD2659"/>
    <w:rsid w:val="00BD2EF0"/>
    <w:rsid w:val="00BD2F3B"/>
    <w:rsid w:val="00BD3372"/>
    <w:rsid w:val="00BD34D8"/>
    <w:rsid w:val="00BD37E0"/>
    <w:rsid w:val="00BD49C6"/>
    <w:rsid w:val="00BD50AA"/>
    <w:rsid w:val="00BD5135"/>
    <w:rsid w:val="00BD5752"/>
    <w:rsid w:val="00BD5E53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DCD"/>
    <w:rsid w:val="00BE1EE4"/>
    <w:rsid w:val="00BE1F8B"/>
    <w:rsid w:val="00BE2B4F"/>
    <w:rsid w:val="00BE2F39"/>
    <w:rsid w:val="00BE31D1"/>
    <w:rsid w:val="00BE332D"/>
    <w:rsid w:val="00BE332F"/>
    <w:rsid w:val="00BE3997"/>
    <w:rsid w:val="00BE3CF1"/>
    <w:rsid w:val="00BE3F5D"/>
    <w:rsid w:val="00BE4163"/>
    <w:rsid w:val="00BE498A"/>
    <w:rsid w:val="00BE4B20"/>
    <w:rsid w:val="00BE503F"/>
    <w:rsid w:val="00BE5AB1"/>
    <w:rsid w:val="00BE5DCF"/>
    <w:rsid w:val="00BE5DD1"/>
    <w:rsid w:val="00BE5FC4"/>
    <w:rsid w:val="00BE6268"/>
    <w:rsid w:val="00BE6339"/>
    <w:rsid w:val="00BE7315"/>
    <w:rsid w:val="00BE74BE"/>
    <w:rsid w:val="00BE7BE3"/>
    <w:rsid w:val="00BE7C4D"/>
    <w:rsid w:val="00BE7D5E"/>
    <w:rsid w:val="00BE7F6A"/>
    <w:rsid w:val="00BF0274"/>
    <w:rsid w:val="00BF08C4"/>
    <w:rsid w:val="00BF0BAF"/>
    <w:rsid w:val="00BF11D7"/>
    <w:rsid w:val="00BF11DF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F35"/>
    <w:rsid w:val="00BF601A"/>
    <w:rsid w:val="00BF73F2"/>
    <w:rsid w:val="00BF74BD"/>
    <w:rsid w:val="00BF7C88"/>
    <w:rsid w:val="00BF7E38"/>
    <w:rsid w:val="00BF7F5C"/>
    <w:rsid w:val="00C00783"/>
    <w:rsid w:val="00C01671"/>
    <w:rsid w:val="00C02419"/>
    <w:rsid w:val="00C02766"/>
    <w:rsid w:val="00C02A34"/>
    <w:rsid w:val="00C03748"/>
    <w:rsid w:val="00C0384A"/>
    <w:rsid w:val="00C03EE8"/>
    <w:rsid w:val="00C047E7"/>
    <w:rsid w:val="00C04BB7"/>
    <w:rsid w:val="00C04EFF"/>
    <w:rsid w:val="00C05529"/>
    <w:rsid w:val="00C05949"/>
    <w:rsid w:val="00C05BAA"/>
    <w:rsid w:val="00C05BEC"/>
    <w:rsid w:val="00C060FE"/>
    <w:rsid w:val="00C06954"/>
    <w:rsid w:val="00C06E7D"/>
    <w:rsid w:val="00C06E85"/>
    <w:rsid w:val="00C074A7"/>
    <w:rsid w:val="00C10962"/>
    <w:rsid w:val="00C10AF3"/>
    <w:rsid w:val="00C1112B"/>
    <w:rsid w:val="00C1197F"/>
    <w:rsid w:val="00C11996"/>
    <w:rsid w:val="00C11A88"/>
    <w:rsid w:val="00C11AF9"/>
    <w:rsid w:val="00C12012"/>
    <w:rsid w:val="00C12874"/>
    <w:rsid w:val="00C12BC1"/>
    <w:rsid w:val="00C13937"/>
    <w:rsid w:val="00C13BDA"/>
    <w:rsid w:val="00C13DBA"/>
    <w:rsid w:val="00C13FFD"/>
    <w:rsid w:val="00C14632"/>
    <w:rsid w:val="00C14721"/>
    <w:rsid w:val="00C14E5A"/>
    <w:rsid w:val="00C150C9"/>
    <w:rsid w:val="00C156A4"/>
    <w:rsid w:val="00C15825"/>
    <w:rsid w:val="00C1615A"/>
    <w:rsid w:val="00C16A37"/>
    <w:rsid w:val="00C16C30"/>
    <w:rsid w:val="00C1746D"/>
    <w:rsid w:val="00C20399"/>
    <w:rsid w:val="00C20821"/>
    <w:rsid w:val="00C20927"/>
    <w:rsid w:val="00C20A00"/>
    <w:rsid w:val="00C21673"/>
    <w:rsid w:val="00C219CC"/>
    <w:rsid w:val="00C21C7A"/>
    <w:rsid w:val="00C223DA"/>
    <w:rsid w:val="00C22CB9"/>
    <w:rsid w:val="00C22E3F"/>
    <w:rsid w:val="00C22EA7"/>
    <w:rsid w:val="00C23130"/>
    <w:rsid w:val="00C235E2"/>
    <w:rsid w:val="00C2377D"/>
    <w:rsid w:val="00C23AE9"/>
    <w:rsid w:val="00C24706"/>
    <w:rsid w:val="00C25366"/>
    <w:rsid w:val="00C255A5"/>
    <w:rsid w:val="00C2584B"/>
    <w:rsid w:val="00C25942"/>
    <w:rsid w:val="00C25DD9"/>
    <w:rsid w:val="00C2663F"/>
    <w:rsid w:val="00C26DB8"/>
    <w:rsid w:val="00C26DFF"/>
    <w:rsid w:val="00C305D7"/>
    <w:rsid w:val="00C30B37"/>
    <w:rsid w:val="00C30E85"/>
    <w:rsid w:val="00C31360"/>
    <w:rsid w:val="00C314EE"/>
    <w:rsid w:val="00C31925"/>
    <w:rsid w:val="00C31F9B"/>
    <w:rsid w:val="00C32807"/>
    <w:rsid w:val="00C32B7D"/>
    <w:rsid w:val="00C3328B"/>
    <w:rsid w:val="00C3400F"/>
    <w:rsid w:val="00C3469F"/>
    <w:rsid w:val="00C34A4C"/>
    <w:rsid w:val="00C34B64"/>
    <w:rsid w:val="00C34C36"/>
    <w:rsid w:val="00C34D29"/>
    <w:rsid w:val="00C352B3"/>
    <w:rsid w:val="00C3654C"/>
    <w:rsid w:val="00C36BAE"/>
    <w:rsid w:val="00C36BF5"/>
    <w:rsid w:val="00C36DBC"/>
    <w:rsid w:val="00C37067"/>
    <w:rsid w:val="00C376BA"/>
    <w:rsid w:val="00C37B25"/>
    <w:rsid w:val="00C401DA"/>
    <w:rsid w:val="00C402E5"/>
    <w:rsid w:val="00C40373"/>
    <w:rsid w:val="00C4082D"/>
    <w:rsid w:val="00C409EA"/>
    <w:rsid w:val="00C40AE6"/>
    <w:rsid w:val="00C40D15"/>
    <w:rsid w:val="00C40FAA"/>
    <w:rsid w:val="00C411AF"/>
    <w:rsid w:val="00C4138D"/>
    <w:rsid w:val="00C41E3A"/>
    <w:rsid w:val="00C42019"/>
    <w:rsid w:val="00C43022"/>
    <w:rsid w:val="00C4304C"/>
    <w:rsid w:val="00C43315"/>
    <w:rsid w:val="00C43B55"/>
    <w:rsid w:val="00C448FA"/>
    <w:rsid w:val="00C44C30"/>
    <w:rsid w:val="00C45241"/>
    <w:rsid w:val="00C452F5"/>
    <w:rsid w:val="00C46555"/>
    <w:rsid w:val="00C46B15"/>
    <w:rsid w:val="00C46F7D"/>
    <w:rsid w:val="00C479B5"/>
    <w:rsid w:val="00C5008E"/>
    <w:rsid w:val="00C50242"/>
    <w:rsid w:val="00C5034D"/>
    <w:rsid w:val="00C5050E"/>
    <w:rsid w:val="00C50528"/>
    <w:rsid w:val="00C50DDA"/>
    <w:rsid w:val="00C50E99"/>
    <w:rsid w:val="00C514E8"/>
    <w:rsid w:val="00C51742"/>
    <w:rsid w:val="00C5208B"/>
    <w:rsid w:val="00C520B3"/>
    <w:rsid w:val="00C52403"/>
    <w:rsid w:val="00C52744"/>
    <w:rsid w:val="00C52AD8"/>
    <w:rsid w:val="00C534E2"/>
    <w:rsid w:val="00C53EB3"/>
    <w:rsid w:val="00C54094"/>
    <w:rsid w:val="00C542D4"/>
    <w:rsid w:val="00C54ABF"/>
    <w:rsid w:val="00C54CE7"/>
    <w:rsid w:val="00C54D71"/>
    <w:rsid w:val="00C552AB"/>
    <w:rsid w:val="00C563F5"/>
    <w:rsid w:val="00C570F7"/>
    <w:rsid w:val="00C5760C"/>
    <w:rsid w:val="00C57836"/>
    <w:rsid w:val="00C60DDE"/>
    <w:rsid w:val="00C61CFE"/>
    <w:rsid w:val="00C61D61"/>
    <w:rsid w:val="00C61F5B"/>
    <w:rsid w:val="00C62CD5"/>
    <w:rsid w:val="00C62DB8"/>
    <w:rsid w:val="00C636E6"/>
    <w:rsid w:val="00C639D6"/>
    <w:rsid w:val="00C63F8E"/>
    <w:rsid w:val="00C646F2"/>
    <w:rsid w:val="00C647FB"/>
    <w:rsid w:val="00C654E0"/>
    <w:rsid w:val="00C658B3"/>
    <w:rsid w:val="00C659AD"/>
    <w:rsid w:val="00C65ED2"/>
    <w:rsid w:val="00C664B6"/>
    <w:rsid w:val="00C66F18"/>
    <w:rsid w:val="00C678B9"/>
    <w:rsid w:val="00C67EAB"/>
    <w:rsid w:val="00C70475"/>
    <w:rsid w:val="00C70DFF"/>
    <w:rsid w:val="00C7156A"/>
    <w:rsid w:val="00C71CB8"/>
    <w:rsid w:val="00C72D8E"/>
    <w:rsid w:val="00C731AE"/>
    <w:rsid w:val="00C73370"/>
    <w:rsid w:val="00C745F5"/>
    <w:rsid w:val="00C74EB4"/>
    <w:rsid w:val="00C75A6B"/>
    <w:rsid w:val="00C763B6"/>
    <w:rsid w:val="00C7644F"/>
    <w:rsid w:val="00C768F6"/>
    <w:rsid w:val="00C76B9D"/>
    <w:rsid w:val="00C778E0"/>
    <w:rsid w:val="00C80073"/>
    <w:rsid w:val="00C800BC"/>
    <w:rsid w:val="00C80DEA"/>
    <w:rsid w:val="00C80F9E"/>
    <w:rsid w:val="00C81619"/>
    <w:rsid w:val="00C82012"/>
    <w:rsid w:val="00C82110"/>
    <w:rsid w:val="00C826B0"/>
    <w:rsid w:val="00C832DC"/>
    <w:rsid w:val="00C8377F"/>
    <w:rsid w:val="00C83DB9"/>
    <w:rsid w:val="00C8646D"/>
    <w:rsid w:val="00C86513"/>
    <w:rsid w:val="00C86E65"/>
    <w:rsid w:val="00C876AE"/>
    <w:rsid w:val="00C87F9C"/>
    <w:rsid w:val="00C905A4"/>
    <w:rsid w:val="00C90A54"/>
    <w:rsid w:val="00C90B71"/>
    <w:rsid w:val="00C90BC2"/>
    <w:rsid w:val="00C91DE3"/>
    <w:rsid w:val="00C9276F"/>
    <w:rsid w:val="00C92829"/>
    <w:rsid w:val="00C92C7F"/>
    <w:rsid w:val="00C9369D"/>
    <w:rsid w:val="00C936A7"/>
    <w:rsid w:val="00C944FA"/>
    <w:rsid w:val="00C95013"/>
    <w:rsid w:val="00C95854"/>
    <w:rsid w:val="00C958D8"/>
    <w:rsid w:val="00C95EFF"/>
    <w:rsid w:val="00C96047"/>
    <w:rsid w:val="00C96E6F"/>
    <w:rsid w:val="00C97872"/>
    <w:rsid w:val="00CA0532"/>
    <w:rsid w:val="00CA0D2A"/>
    <w:rsid w:val="00CA113D"/>
    <w:rsid w:val="00CA1907"/>
    <w:rsid w:val="00CA1B67"/>
    <w:rsid w:val="00CA2241"/>
    <w:rsid w:val="00CA26C2"/>
    <w:rsid w:val="00CA27F0"/>
    <w:rsid w:val="00CA2CCF"/>
    <w:rsid w:val="00CA2D69"/>
    <w:rsid w:val="00CA2FCD"/>
    <w:rsid w:val="00CA38A2"/>
    <w:rsid w:val="00CA3CDD"/>
    <w:rsid w:val="00CA3E2C"/>
    <w:rsid w:val="00CA403B"/>
    <w:rsid w:val="00CA4623"/>
    <w:rsid w:val="00CA4D9A"/>
    <w:rsid w:val="00CA505A"/>
    <w:rsid w:val="00CA5974"/>
    <w:rsid w:val="00CA59DD"/>
    <w:rsid w:val="00CA5B2A"/>
    <w:rsid w:val="00CA64F7"/>
    <w:rsid w:val="00CA658C"/>
    <w:rsid w:val="00CA6BB2"/>
    <w:rsid w:val="00CA6FCE"/>
    <w:rsid w:val="00CA7714"/>
    <w:rsid w:val="00CB008E"/>
    <w:rsid w:val="00CB01FA"/>
    <w:rsid w:val="00CB06ED"/>
    <w:rsid w:val="00CB0737"/>
    <w:rsid w:val="00CB097A"/>
    <w:rsid w:val="00CB0A1B"/>
    <w:rsid w:val="00CB1248"/>
    <w:rsid w:val="00CB1748"/>
    <w:rsid w:val="00CB217C"/>
    <w:rsid w:val="00CB2226"/>
    <w:rsid w:val="00CB26EC"/>
    <w:rsid w:val="00CB2B6C"/>
    <w:rsid w:val="00CB2D2A"/>
    <w:rsid w:val="00CB5113"/>
    <w:rsid w:val="00CB5427"/>
    <w:rsid w:val="00CB5B1E"/>
    <w:rsid w:val="00CB5D18"/>
    <w:rsid w:val="00CB6DD5"/>
    <w:rsid w:val="00CB7530"/>
    <w:rsid w:val="00CB787A"/>
    <w:rsid w:val="00CB7D2D"/>
    <w:rsid w:val="00CB7D64"/>
    <w:rsid w:val="00CC06D0"/>
    <w:rsid w:val="00CC0C4A"/>
    <w:rsid w:val="00CC0D9D"/>
    <w:rsid w:val="00CC134C"/>
    <w:rsid w:val="00CC13B7"/>
    <w:rsid w:val="00CC17F0"/>
    <w:rsid w:val="00CC1853"/>
    <w:rsid w:val="00CC1BB2"/>
    <w:rsid w:val="00CC1F5D"/>
    <w:rsid w:val="00CC1FAE"/>
    <w:rsid w:val="00CC239A"/>
    <w:rsid w:val="00CC32FE"/>
    <w:rsid w:val="00CC3A23"/>
    <w:rsid w:val="00CC3F01"/>
    <w:rsid w:val="00CC4C71"/>
    <w:rsid w:val="00CC4DDA"/>
    <w:rsid w:val="00CC501D"/>
    <w:rsid w:val="00CC6A0B"/>
    <w:rsid w:val="00CC737C"/>
    <w:rsid w:val="00CC75C9"/>
    <w:rsid w:val="00CD05DA"/>
    <w:rsid w:val="00CD087D"/>
    <w:rsid w:val="00CD0F5D"/>
    <w:rsid w:val="00CD1546"/>
    <w:rsid w:val="00CD16C4"/>
    <w:rsid w:val="00CD1C0B"/>
    <w:rsid w:val="00CD239A"/>
    <w:rsid w:val="00CD2F87"/>
    <w:rsid w:val="00CD3B4E"/>
    <w:rsid w:val="00CD3C8D"/>
    <w:rsid w:val="00CD41F7"/>
    <w:rsid w:val="00CD4AF0"/>
    <w:rsid w:val="00CD5512"/>
    <w:rsid w:val="00CD57AD"/>
    <w:rsid w:val="00CD57C6"/>
    <w:rsid w:val="00CD629F"/>
    <w:rsid w:val="00CD6A91"/>
    <w:rsid w:val="00CD6E3D"/>
    <w:rsid w:val="00CD71AB"/>
    <w:rsid w:val="00CD71EE"/>
    <w:rsid w:val="00CD7325"/>
    <w:rsid w:val="00CD74DA"/>
    <w:rsid w:val="00CD7B3C"/>
    <w:rsid w:val="00CE00B8"/>
    <w:rsid w:val="00CE0109"/>
    <w:rsid w:val="00CE0B1D"/>
    <w:rsid w:val="00CE1FC5"/>
    <w:rsid w:val="00CE2D13"/>
    <w:rsid w:val="00CE2E34"/>
    <w:rsid w:val="00CE3076"/>
    <w:rsid w:val="00CE37F2"/>
    <w:rsid w:val="00CE46E5"/>
    <w:rsid w:val="00CE485A"/>
    <w:rsid w:val="00CE4CED"/>
    <w:rsid w:val="00CE5279"/>
    <w:rsid w:val="00CE565C"/>
    <w:rsid w:val="00CE58E0"/>
    <w:rsid w:val="00CE59BE"/>
    <w:rsid w:val="00CE5A78"/>
    <w:rsid w:val="00CE5B0F"/>
    <w:rsid w:val="00CE6093"/>
    <w:rsid w:val="00CE6ABA"/>
    <w:rsid w:val="00CE78AE"/>
    <w:rsid w:val="00CE79E6"/>
    <w:rsid w:val="00CE7E62"/>
    <w:rsid w:val="00CF0AC8"/>
    <w:rsid w:val="00CF0C92"/>
    <w:rsid w:val="00CF19C9"/>
    <w:rsid w:val="00CF19DA"/>
    <w:rsid w:val="00CF1C41"/>
    <w:rsid w:val="00CF1C7F"/>
    <w:rsid w:val="00CF1CC0"/>
    <w:rsid w:val="00CF24F8"/>
    <w:rsid w:val="00CF2653"/>
    <w:rsid w:val="00CF4247"/>
    <w:rsid w:val="00CF4582"/>
    <w:rsid w:val="00CF4B8F"/>
    <w:rsid w:val="00CF5263"/>
    <w:rsid w:val="00CF60B5"/>
    <w:rsid w:val="00CF6358"/>
    <w:rsid w:val="00CF6448"/>
    <w:rsid w:val="00CF6A7E"/>
    <w:rsid w:val="00CF6D4B"/>
    <w:rsid w:val="00CF702A"/>
    <w:rsid w:val="00CF74F7"/>
    <w:rsid w:val="00CF78A0"/>
    <w:rsid w:val="00D004FA"/>
    <w:rsid w:val="00D007DF"/>
    <w:rsid w:val="00D00E67"/>
    <w:rsid w:val="00D01124"/>
    <w:rsid w:val="00D011E2"/>
    <w:rsid w:val="00D013A9"/>
    <w:rsid w:val="00D01A96"/>
    <w:rsid w:val="00D01B21"/>
    <w:rsid w:val="00D01E2F"/>
    <w:rsid w:val="00D0233F"/>
    <w:rsid w:val="00D0288F"/>
    <w:rsid w:val="00D03102"/>
    <w:rsid w:val="00D0351C"/>
    <w:rsid w:val="00D03727"/>
    <w:rsid w:val="00D0378A"/>
    <w:rsid w:val="00D03B75"/>
    <w:rsid w:val="00D04090"/>
    <w:rsid w:val="00D042AE"/>
    <w:rsid w:val="00D0445B"/>
    <w:rsid w:val="00D046BC"/>
    <w:rsid w:val="00D05132"/>
    <w:rsid w:val="00D055EA"/>
    <w:rsid w:val="00D05756"/>
    <w:rsid w:val="00D05770"/>
    <w:rsid w:val="00D058E4"/>
    <w:rsid w:val="00D059E5"/>
    <w:rsid w:val="00D05A72"/>
    <w:rsid w:val="00D05EA9"/>
    <w:rsid w:val="00D06315"/>
    <w:rsid w:val="00D0687F"/>
    <w:rsid w:val="00D071F8"/>
    <w:rsid w:val="00D07252"/>
    <w:rsid w:val="00D074F4"/>
    <w:rsid w:val="00D07C9A"/>
    <w:rsid w:val="00D07CE1"/>
    <w:rsid w:val="00D07D96"/>
    <w:rsid w:val="00D1026A"/>
    <w:rsid w:val="00D107CF"/>
    <w:rsid w:val="00D10FAE"/>
    <w:rsid w:val="00D1184E"/>
    <w:rsid w:val="00D11B0B"/>
    <w:rsid w:val="00D12293"/>
    <w:rsid w:val="00D14236"/>
    <w:rsid w:val="00D14553"/>
    <w:rsid w:val="00D14DB1"/>
    <w:rsid w:val="00D15F43"/>
    <w:rsid w:val="00D16CCD"/>
    <w:rsid w:val="00D16E87"/>
    <w:rsid w:val="00D16EA5"/>
    <w:rsid w:val="00D1767F"/>
    <w:rsid w:val="00D17B36"/>
    <w:rsid w:val="00D17C5A"/>
    <w:rsid w:val="00D20B8B"/>
    <w:rsid w:val="00D2112E"/>
    <w:rsid w:val="00D2162C"/>
    <w:rsid w:val="00D218BD"/>
    <w:rsid w:val="00D21A21"/>
    <w:rsid w:val="00D21A3C"/>
    <w:rsid w:val="00D21CEA"/>
    <w:rsid w:val="00D226E3"/>
    <w:rsid w:val="00D22B9B"/>
    <w:rsid w:val="00D233F1"/>
    <w:rsid w:val="00D245A2"/>
    <w:rsid w:val="00D2466E"/>
    <w:rsid w:val="00D24826"/>
    <w:rsid w:val="00D248B3"/>
    <w:rsid w:val="00D24D11"/>
    <w:rsid w:val="00D256F8"/>
    <w:rsid w:val="00D26362"/>
    <w:rsid w:val="00D266AE"/>
    <w:rsid w:val="00D2685C"/>
    <w:rsid w:val="00D26A3B"/>
    <w:rsid w:val="00D26BF3"/>
    <w:rsid w:val="00D27055"/>
    <w:rsid w:val="00D27B78"/>
    <w:rsid w:val="00D27DC0"/>
    <w:rsid w:val="00D30085"/>
    <w:rsid w:val="00D302FD"/>
    <w:rsid w:val="00D3038A"/>
    <w:rsid w:val="00D3062B"/>
    <w:rsid w:val="00D3098D"/>
    <w:rsid w:val="00D31A02"/>
    <w:rsid w:val="00D323A9"/>
    <w:rsid w:val="00D3323C"/>
    <w:rsid w:val="00D33456"/>
    <w:rsid w:val="00D33816"/>
    <w:rsid w:val="00D3396F"/>
    <w:rsid w:val="00D33D4D"/>
    <w:rsid w:val="00D34430"/>
    <w:rsid w:val="00D34A0B"/>
    <w:rsid w:val="00D36234"/>
    <w:rsid w:val="00D36371"/>
    <w:rsid w:val="00D36C34"/>
    <w:rsid w:val="00D36EB0"/>
    <w:rsid w:val="00D37065"/>
    <w:rsid w:val="00D40B18"/>
    <w:rsid w:val="00D40CD9"/>
    <w:rsid w:val="00D417ED"/>
    <w:rsid w:val="00D41813"/>
    <w:rsid w:val="00D4186C"/>
    <w:rsid w:val="00D41A77"/>
    <w:rsid w:val="00D4257E"/>
    <w:rsid w:val="00D43695"/>
    <w:rsid w:val="00D437BD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47E69"/>
    <w:rsid w:val="00D50183"/>
    <w:rsid w:val="00D50555"/>
    <w:rsid w:val="00D506E4"/>
    <w:rsid w:val="00D5071B"/>
    <w:rsid w:val="00D50B98"/>
    <w:rsid w:val="00D511D1"/>
    <w:rsid w:val="00D51BDA"/>
    <w:rsid w:val="00D51D12"/>
    <w:rsid w:val="00D51FAE"/>
    <w:rsid w:val="00D522C3"/>
    <w:rsid w:val="00D53356"/>
    <w:rsid w:val="00D5362B"/>
    <w:rsid w:val="00D5378A"/>
    <w:rsid w:val="00D53E00"/>
    <w:rsid w:val="00D5461B"/>
    <w:rsid w:val="00D54C9B"/>
    <w:rsid w:val="00D55072"/>
    <w:rsid w:val="00D551B5"/>
    <w:rsid w:val="00D55324"/>
    <w:rsid w:val="00D55A07"/>
    <w:rsid w:val="00D56358"/>
    <w:rsid w:val="00D56DB2"/>
    <w:rsid w:val="00D56ECD"/>
    <w:rsid w:val="00D5747F"/>
    <w:rsid w:val="00D57495"/>
    <w:rsid w:val="00D574FA"/>
    <w:rsid w:val="00D578B8"/>
    <w:rsid w:val="00D57F85"/>
    <w:rsid w:val="00D60189"/>
    <w:rsid w:val="00D60C8D"/>
    <w:rsid w:val="00D6113E"/>
    <w:rsid w:val="00D61374"/>
    <w:rsid w:val="00D6168A"/>
    <w:rsid w:val="00D616A5"/>
    <w:rsid w:val="00D61BF9"/>
    <w:rsid w:val="00D61FF0"/>
    <w:rsid w:val="00D62021"/>
    <w:rsid w:val="00D6211D"/>
    <w:rsid w:val="00D623DD"/>
    <w:rsid w:val="00D62552"/>
    <w:rsid w:val="00D62956"/>
    <w:rsid w:val="00D62C97"/>
    <w:rsid w:val="00D6308A"/>
    <w:rsid w:val="00D6320F"/>
    <w:rsid w:val="00D6348F"/>
    <w:rsid w:val="00D63517"/>
    <w:rsid w:val="00D63B75"/>
    <w:rsid w:val="00D64C13"/>
    <w:rsid w:val="00D659B1"/>
    <w:rsid w:val="00D659EB"/>
    <w:rsid w:val="00D661F6"/>
    <w:rsid w:val="00D66433"/>
    <w:rsid w:val="00D66E18"/>
    <w:rsid w:val="00D66FBA"/>
    <w:rsid w:val="00D6734D"/>
    <w:rsid w:val="00D679CF"/>
    <w:rsid w:val="00D679D3"/>
    <w:rsid w:val="00D70B09"/>
    <w:rsid w:val="00D71F28"/>
    <w:rsid w:val="00D72522"/>
    <w:rsid w:val="00D72D2D"/>
    <w:rsid w:val="00D72F4C"/>
    <w:rsid w:val="00D7356F"/>
    <w:rsid w:val="00D73587"/>
    <w:rsid w:val="00D73BBB"/>
    <w:rsid w:val="00D73EBB"/>
    <w:rsid w:val="00D751FB"/>
    <w:rsid w:val="00D75424"/>
    <w:rsid w:val="00D754D6"/>
    <w:rsid w:val="00D7558F"/>
    <w:rsid w:val="00D7559E"/>
    <w:rsid w:val="00D761AA"/>
    <w:rsid w:val="00D764B7"/>
    <w:rsid w:val="00D76EC8"/>
    <w:rsid w:val="00D76FAE"/>
    <w:rsid w:val="00D770E3"/>
    <w:rsid w:val="00D775CD"/>
    <w:rsid w:val="00D777D7"/>
    <w:rsid w:val="00D80359"/>
    <w:rsid w:val="00D80AB8"/>
    <w:rsid w:val="00D81292"/>
    <w:rsid w:val="00D81792"/>
    <w:rsid w:val="00D819B1"/>
    <w:rsid w:val="00D82494"/>
    <w:rsid w:val="00D83391"/>
    <w:rsid w:val="00D83AE9"/>
    <w:rsid w:val="00D83B5F"/>
    <w:rsid w:val="00D84245"/>
    <w:rsid w:val="00D84C25"/>
    <w:rsid w:val="00D857B8"/>
    <w:rsid w:val="00D85B37"/>
    <w:rsid w:val="00D85E1E"/>
    <w:rsid w:val="00D85E4E"/>
    <w:rsid w:val="00D86164"/>
    <w:rsid w:val="00D863A2"/>
    <w:rsid w:val="00D86FE7"/>
    <w:rsid w:val="00D87175"/>
    <w:rsid w:val="00D87800"/>
    <w:rsid w:val="00D87ABF"/>
    <w:rsid w:val="00D87E44"/>
    <w:rsid w:val="00D90CD3"/>
    <w:rsid w:val="00D91961"/>
    <w:rsid w:val="00D919E6"/>
    <w:rsid w:val="00D91AD1"/>
    <w:rsid w:val="00D91BE1"/>
    <w:rsid w:val="00D92C29"/>
    <w:rsid w:val="00D92EE7"/>
    <w:rsid w:val="00D930A1"/>
    <w:rsid w:val="00D9320E"/>
    <w:rsid w:val="00D936E2"/>
    <w:rsid w:val="00D93935"/>
    <w:rsid w:val="00D94896"/>
    <w:rsid w:val="00D95104"/>
    <w:rsid w:val="00D95600"/>
    <w:rsid w:val="00D9683C"/>
    <w:rsid w:val="00D97884"/>
    <w:rsid w:val="00D97C16"/>
    <w:rsid w:val="00DA03F7"/>
    <w:rsid w:val="00DA0A7F"/>
    <w:rsid w:val="00DA0C18"/>
    <w:rsid w:val="00DA0DCB"/>
    <w:rsid w:val="00DA1495"/>
    <w:rsid w:val="00DA18C9"/>
    <w:rsid w:val="00DA1BBB"/>
    <w:rsid w:val="00DA1C31"/>
    <w:rsid w:val="00DA20BC"/>
    <w:rsid w:val="00DA2ED7"/>
    <w:rsid w:val="00DA3E7A"/>
    <w:rsid w:val="00DA430C"/>
    <w:rsid w:val="00DA45F3"/>
    <w:rsid w:val="00DA4BD7"/>
    <w:rsid w:val="00DA615D"/>
    <w:rsid w:val="00DA6363"/>
    <w:rsid w:val="00DA6598"/>
    <w:rsid w:val="00DA67CB"/>
    <w:rsid w:val="00DA6C0F"/>
    <w:rsid w:val="00DA702F"/>
    <w:rsid w:val="00DA7470"/>
    <w:rsid w:val="00DA784C"/>
    <w:rsid w:val="00DA7F8A"/>
    <w:rsid w:val="00DB0176"/>
    <w:rsid w:val="00DB0404"/>
    <w:rsid w:val="00DB0473"/>
    <w:rsid w:val="00DB0DB4"/>
    <w:rsid w:val="00DB0DCB"/>
    <w:rsid w:val="00DB11F8"/>
    <w:rsid w:val="00DB18ED"/>
    <w:rsid w:val="00DB18F8"/>
    <w:rsid w:val="00DB1CE0"/>
    <w:rsid w:val="00DB1F2A"/>
    <w:rsid w:val="00DB21D3"/>
    <w:rsid w:val="00DB297F"/>
    <w:rsid w:val="00DB3153"/>
    <w:rsid w:val="00DB317A"/>
    <w:rsid w:val="00DB355F"/>
    <w:rsid w:val="00DB3B82"/>
    <w:rsid w:val="00DB485D"/>
    <w:rsid w:val="00DB4D18"/>
    <w:rsid w:val="00DB66D5"/>
    <w:rsid w:val="00DB7607"/>
    <w:rsid w:val="00DC03D3"/>
    <w:rsid w:val="00DC1327"/>
    <w:rsid w:val="00DC1350"/>
    <w:rsid w:val="00DC1B66"/>
    <w:rsid w:val="00DC21E2"/>
    <w:rsid w:val="00DC2275"/>
    <w:rsid w:val="00DC3237"/>
    <w:rsid w:val="00DC3322"/>
    <w:rsid w:val="00DC384F"/>
    <w:rsid w:val="00DC3859"/>
    <w:rsid w:val="00DC3874"/>
    <w:rsid w:val="00DC3923"/>
    <w:rsid w:val="00DC41A4"/>
    <w:rsid w:val="00DC4716"/>
    <w:rsid w:val="00DC5672"/>
    <w:rsid w:val="00DC574E"/>
    <w:rsid w:val="00DC5A3D"/>
    <w:rsid w:val="00DC5B12"/>
    <w:rsid w:val="00DC60A2"/>
    <w:rsid w:val="00DC6600"/>
    <w:rsid w:val="00DC67BD"/>
    <w:rsid w:val="00DC6924"/>
    <w:rsid w:val="00DC71F2"/>
    <w:rsid w:val="00DC758A"/>
    <w:rsid w:val="00DC7C54"/>
    <w:rsid w:val="00DC7D59"/>
    <w:rsid w:val="00DD2025"/>
    <w:rsid w:val="00DD22EA"/>
    <w:rsid w:val="00DD23A0"/>
    <w:rsid w:val="00DD2F37"/>
    <w:rsid w:val="00DD3251"/>
    <w:rsid w:val="00DD3EF5"/>
    <w:rsid w:val="00DD4DD8"/>
    <w:rsid w:val="00DD4FD9"/>
    <w:rsid w:val="00DD53FA"/>
    <w:rsid w:val="00DD5EF4"/>
    <w:rsid w:val="00DD5F42"/>
    <w:rsid w:val="00DD617B"/>
    <w:rsid w:val="00DD68AE"/>
    <w:rsid w:val="00DD7BF5"/>
    <w:rsid w:val="00DD7F15"/>
    <w:rsid w:val="00DE0D16"/>
    <w:rsid w:val="00DE0E59"/>
    <w:rsid w:val="00DE0F6C"/>
    <w:rsid w:val="00DE219B"/>
    <w:rsid w:val="00DE22D6"/>
    <w:rsid w:val="00DE3770"/>
    <w:rsid w:val="00DE3D24"/>
    <w:rsid w:val="00DE3E19"/>
    <w:rsid w:val="00DE463A"/>
    <w:rsid w:val="00DE525B"/>
    <w:rsid w:val="00DE52E3"/>
    <w:rsid w:val="00DE5D67"/>
    <w:rsid w:val="00DE60DA"/>
    <w:rsid w:val="00DE7401"/>
    <w:rsid w:val="00DE7ADE"/>
    <w:rsid w:val="00DE7C00"/>
    <w:rsid w:val="00DF03E9"/>
    <w:rsid w:val="00DF03ED"/>
    <w:rsid w:val="00DF04EE"/>
    <w:rsid w:val="00DF077B"/>
    <w:rsid w:val="00DF0BF4"/>
    <w:rsid w:val="00DF1348"/>
    <w:rsid w:val="00DF1452"/>
    <w:rsid w:val="00DF14F1"/>
    <w:rsid w:val="00DF179D"/>
    <w:rsid w:val="00DF1E9C"/>
    <w:rsid w:val="00DF1EAF"/>
    <w:rsid w:val="00DF2FB2"/>
    <w:rsid w:val="00DF3ED5"/>
    <w:rsid w:val="00DF4572"/>
    <w:rsid w:val="00DF4658"/>
    <w:rsid w:val="00DF4A2B"/>
    <w:rsid w:val="00DF5196"/>
    <w:rsid w:val="00DF53B8"/>
    <w:rsid w:val="00DF5BD5"/>
    <w:rsid w:val="00DF6BF8"/>
    <w:rsid w:val="00DF6C8B"/>
    <w:rsid w:val="00DF6D3E"/>
    <w:rsid w:val="00DF6F17"/>
    <w:rsid w:val="00DF731F"/>
    <w:rsid w:val="00DF76D2"/>
    <w:rsid w:val="00DF78FA"/>
    <w:rsid w:val="00DF7EEC"/>
    <w:rsid w:val="00E002C7"/>
    <w:rsid w:val="00E002F1"/>
    <w:rsid w:val="00E0082C"/>
    <w:rsid w:val="00E014F9"/>
    <w:rsid w:val="00E01D55"/>
    <w:rsid w:val="00E01DAA"/>
    <w:rsid w:val="00E01EBB"/>
    <w:rsid w:val="00E023CD"/>
    <w:rsid w:val="00E023E5"/>
    <w:rsid w:val="00E02432"/>
    <w:rsid w:val="00E03AB4"/>
    <w:rsid w:val="00E04022"/>
    <w:rsid w:val="00E0485A"/>
    <w:rsid w:val="00E049A1"/>
    <w:rsid w:val="00E056E5"/>
    <w:rsid w:val="00E06324"/>
    <w:rsid w:val="00E0728F"/>
    <w:rsid w:val="00E0730C"/>
    <w:rsid w:val="00E0755C"/>
    <w:rsid w:val="00E10007"/>
    <w:rsid w:val="00E12362"/>
    <w:rsid w:val="00E129E4"/>
    <w:rsid w:val="00E14910"/>
    <w:rsid w:val="00E14A7E"/>
    <w:rsid w:val="00E151E1"/>
    <w:rsid w:val="00E1520C"/>
    <w:rsid w:val="00E15502"/>
    <w:rsid w:val="00E15CB1"/>
    <w:rsid w:val="00E15ED4"/>
    <w:rsid w:val="00E17619"/>
    <w:rsid w:val="00E17805"/>
    <w:rsid w:val="00E205DB"/>
    <w:rsid w:val="00E2083D"/>
    <w:rsid w:val="00E20A7C"/>
    <w:rsid w:val="00E20F79"/>
    <w:rsid w:val="00E21278"/>
    <w:rsid w:val="00E2180A"/>
    <w:rsid w:val="00E21A82"/>
    <w:rsid w:val="00E224A5"/>
    <w:rsid w:val="00E22CCD"/>
    <w:rsid w:val="00E23295"/>
    <w:rsid w:val="00E238AE"/>
    <w:rsid w:val="00E23A11"/>
    <w:rsid w:val="00E23FB7"/>
    <w:rsid w:val="00E24084"/>
    <w:rsid w:val="00E240EC"/>
    <w:rsid w:val="00E2410D"/>
    <w:rsid w:val="00E2462E"/>
    <w:rsid w:val="00E24A27"/>
    <w:rsid w:val="00E25D13"/>
    <w:rsid w:val="00E25D1A"/>
    <w:rsid w:val="00E25F89"/>
    <w:rsid w:val="00E30819"/>
    <w:rsid w:val="00E30CF4"/>
    <w:rsid w:val="00E31410"/>
    <w:rsid w:val="00E315B2"/>
    <w:rsid w:val="00E31AD9"/>
    <w:rsid w:val="00E31ED0"/>
    <w:rsid w:val="00E32D06"/>
    <w:rsid w:val="00E32D62"/>
    <w:rsid w:val="00E32F27"/>
    <w:rsid w:val="00E339DC"/>
    <w:rsid w:val="00E33A6B"/>
    <w:rsid w:val="00E33E15"/>
    <w:rsid w:val="00E34AF9"/>
    <w:rsid w:val="00E34DF0"/>
    <w:rsid w:val="00E3546F"/>
    <w:rsid w:val="00E3561A"/>
    <w:rsid w:val="00E361B8"/>
    <w:rsid w:val="00E36A1B"/>
    <w:rsid w:val="00E36F63"/>
    <w:rsid w:val="00E371EE"/>
    <w:rsid w:val="00E37DDF"/>
    <w:rsid w:val="00E37E62"/>
    <w:rsid w:val="00E40C8A"/>
    <w:rsid w:val="00E41928"/>
    <w:rsid w:val="00E41EB5"/>
    <w:rsid w:val="00E429ED"/>
    <w:rsid w:val="00E43F37"/>
    <w:rsid w:val="00E446BB"/>
    <w:rsid w:val="00E44C8F"/>
    <w:rsid w:val="00E450ED"/>
    <w:rsid w:val="00E459CC"/>
    <w:rsid w:val="00E45CE5"/>
    <w:rsid w:val="00E4791B"/>
    <w:rsid w:val="00E47E31"/>
    <w:rsid w:val="00E5009F"/>
    <w:rsid w:val="00E50124"/>
    <w:rsid w:val="00E503BA"/>
    <w:rsid w:val="00E5084A"/>
    <w:rsid w:val="00E50AC6"/>
    <w:rsid w:val="00E50F21"/>
    <w:rsid w:val="00E51DDD"/>
    <w:rsid w:val="00E51FDD"/>
    <w:rsid w:val="00E52435"/>
    <w:rsid w:val="00E52F07"/>
    <w:rsid w:val="00E53122"/>
    <w:rsid w:val="00E5351B"/>
    <w:rsid w:val="00E53689"/>
    <w:rsid w:val="00E53856"/>
    <w:rsid w:val="00E53D30"/>
    <w:rsid w:val="00E53FA9"/>
    <w:rsid w:val="00E5414C"/>
    <w:rsid w:val="00E5458A"/>
    <w:rsid w:val="00E547B3"/>
    <w:rsid w:val="00E5511B"/>
    <w:rsid w:val="00E554B7"/>
    <w:rsid w:val="00E5723F"/>
    <w:rsid w:val="00E5733D"/>
    <w:rsid w:val="00E57E91"/>
    <w:rsid w:val="00E60221"/>
    <w:rsid w:val="00E61110"/>
    <w:rsid w:val="00E6117D"/>
    <w:rsid w:val="00E61672"/>
    <w:rsid w:val="00E61CC0"/>
    <w:rsid w:val="00E6277B"/>
    <w:rsid w:val="00E627B1"/>
    <w:rsid w:val="00E62F7D"/>
    <w:rsid w:val="00E62FCD"/>
    <w:rsid w:val="00E630D5"/>
    <w:rsid w:val="00E632A3"/>
    <w:rsid w:val="00E64424"/>
    <w:rsid w:val="00E64C99"/>
    <w:rsid w:val="00E64CD3"/>
    <w:rsid w:val="00E64CF6"/>
    <w:rsid w:val="00E66E26"/>
    <w:rsid w:val="00E6710F"/>
    <w:rsid w:val="00E671C9"/>
    <w:rsid w:val="00E6743F"/>
    <w:rsid w:val="00E6758E"/>
    <w:rsid w:val="00E67E23"/>
    <w:rsid w:val="00E70016"/>
    <w:rsid w:val="00E70AF3"/>
    <w:rsid w:val="00E70B08"/>
    <w:rsid w:val="00E70BC7"/>
    <w:rsid w:val="00E70CBE"/>
    <w:rsid w:val="00E70DAD"/>
    <w:rsid w:val="00E70E25"/>
    <w:rsid w:val="00E70FBC"/>
    <w:rsid w:val="00E7116F"/>
    <w:rsid w:val="00E713FF"/>
    <w:rsid w:val="00E72C01"/>
    <w:rsid w:val="00E72E83"/>
    <w:rsid w:val="00E73667"/>
    <w:rsid w:val="00E73682"/>
    <w:rsid w:val="00E736DD"/>
    <w:rsid w:val="00E73949"/>
    <w:rsid w:val="00E73D6E"/>
    <w:rsid w:val="00E741AC"/>
    <w:rsid w:val="00E74980"/>
    <w:rsid w:val="00E75174"/>
    <w:rsid w:val="00E7529E"/>
    <w:rsid w:val="00E75405"/>
    <w:rsid w:val="00E754FC"/>
    <w:rsid w:val="00E75EBA"/>
    <w:rsid w:val="00E76045"/>
    <w:rsid w:val="00E763B4"/>
    <w:rsid w:val="00E76E47"/>
    <w:rsid w:val="00E772F8"/>
    <w:rsid w:val="00E77848"/>
    <w:rsid w:val="00E779A3"/>
    <w:rsid w:val="00E80514"/>
    <w:rsid w:val="00E80E5B"/>
    <w:rsid w:val="00E80F69"/>
    <w:rsid w:val="00E81697"/>
    <w:rsid w:val="00E816C5"/>
    <w:rsid w:val="00E81BC5"/>
    <w:rsid w:val="00E81CE0"/>
    <w:rsid w:val="00E81E7C"/>
    <w:rsid w:val="00E8224D"/>
    <w:rsid w:val="00E82A2A"/>
    <w:rsid w:val="00E83BC6"/>
    <w:rsid w:val="00E84F1D"/>
    <w:rsid w:val="00E8519F"/>
    <w:rsid w:val="00E85B22"/>
    <w:rsid w:val="00E85CC3"/>
    <w:rsid w:val="00E8644A"/>
    <w:rsid w:val="00E86A9B"/>
    <w:rsid w:val="00E87AC9"/>
    <w:rsid w:val="00E90279"/>
    <w:rsid w:val="00E90635"/>
    <w:rsid w:val="00E909A1"/>
    <w:rsid w:val="00E90BFF"/>
    <w:rsid w:val="00E90F64"/>
    <w:rsid w:val="00E91F04"/>
    <w:rsid w:val="00E91F35"/>
    <w:rsid w:val="00E9323E"/>
    <w:rsid w:val="00E93875"/>
    <w:rsid w:val="00E94C9A"/>
    <w:rsid w:val="00E95BA6"/>
    <w:rsid w:val="00E972BC"/>
    <w:rsid w:val="00E97338"/>
    <w:rsid w:val="00E97648"/>
    <w:rsid w:val="00EA004E"/>
    <w:rsid w:val="00EA04B4"/>
    <w:rsid w:val="00EA09BB"/>
    <w:rsid w:val="00EA0E4A"/>
    <w:rsid w:val="00EA13A9"/>
    <w:rsid w:val="00EA1A54"/>
    <w:rsid w:val="00EA2226"/>
    <w:rsid w:val="00EA26FC"/>
    <w:rsid w:val="00EA3B5A"/>
    <w:rsid w:val="00EA410E"/>
    <w:rsid w:val="00EA4FD1"/>
    <w:rsid w:val="00EA53C2"/>
    <w:rsid w:val="00EA5591"/>
    <w:rsid w:val="00EA5695"/>
    <w:rsid w:val="00EA5B0A"/>
    <w:rsid w:val="00EA5BCD"/>
    <w:rsid w:val="00EA65AD"/>
    <w:rsid w:val="00EA7FCF"/>
    <w:rsid w:val="00EB0CA3"/>
    <w:rsid w:val="00EB104F"/>
    <w:rsid w:val="00EB1B27"/>
    <w:rsid w:val="00EB1DA8"/>
    <w:rsid w:val="00EB2287"/>
    <w:rsid w:val="00EB26FB"/>
    <w:rsid w:val="00EB2A67"/>
    <w:rsid w:val="00EB2C0F"/>
    <w:rsid w:val="00EB31F6"/>
    <w:rsid w:val="00EB4BCF"/>
    <w:rsid w:val="00EB4CFF"/>
    <w:rsid w:val="00EB5476"/>
    <w:rsid w:val="00EB652A"/>
    <w:rsid w:val="00EB6767"/>
    <w:rsid w:val="00EB7070"/>
    <w:rsid w:val="00EB70B0"/>
    <w:rsid w:val="00EB7633"/>
    <w:rsid w:val="00EB7736"/>
    <w:rsid w:val="00EB7984"/>
    <w:rsid w:val="00EC0302"/>
    <w:rsid w:val="00EC0C0F"/>
    <w:rsid w:val="00EC0EB5"/>
    <w:rsid w:val="00EC1417"/>
    <w:rsid w:val="00EC257C"/>
    <w:rsid w:val="00EC2CF1"/>
    <w:rsid w:val="00EC2E2D"/>
    <w:rsid w:val="00EC462B"/>
    <w:rsid w:val="00EC4723"/>
    <w:rsid w:val="00EC4ABD"/>
    <w:rsid w:val="00EC4C7F"/>
    <w:rsid w:val="00EC4F60"/>
    <w:rsid w:val="00EC55FB"/>
    <w:rsid w:val="00EC56E0"/>
    <w:rsid w:val="00EC6057"/>
    <w:rsid w:val="00EC60A8"/>
    <w:rsid w:val="00EC6847"/>
    <w:rsid w:val="00EC684C"/>
    <w:rsid w:val="00EC6925"/>
    <w:rsid w:val="00EC77F4"/>
    <w:rsid w:val="00EC7873"/>
    <w:rsid w:val="00EC7B6E"/>
    <w:rsid w:val="00EC7DB6"/>
    <w:rsid w:val="00ED068E"/>
    <w:rsid w:val="00ED0777"/>
    <w:rsid w:val="00ED162F"/>
    <w:rsid w:val="00ED226D"/>
    <w:rsid w:val="00ED266A"/>
    <w:rsid w:val="00ED2E52"/>
    <w:rsid w:val="00ED3024"/>
    <w:rsid w:val="00ED47AE"/>
    <w:rsid w:val="00ED47EF"/>
    <w:rsid w:val="00ED52E9"/>
    <w:rsid w:val="00ED5FE4"/>
    <w:rsid w:val="00ED6DBC"/>
    <w:rsid w:val="00ED71C5"/>
    <w:rsid w:val="00ED7BCE"/>
    <w:rsid w:val="00EE0A53"/>
    <w:rsid w:val="00EE0C15"/>
    <w:rsid w:val="00EE0E10"/>
    <w:rsid w:val="00EE16FA"/>
    <w:rsid w:val="00EE23EE"/>
    <w:rsid w:val="00EE26D6"/>
    <w:rsid w:val="00EE3544"/>
    <w:rsid w:val="00EE3C42"/>
    <w:rsid w:val="00EE3D4F"/>
    <w:rsid w:val="00EE46EB"/>
    <w:rsid w:val="00EE515F"/>
    <w:rsid w:val="00EE534D"/>
    <w:rsid w:val="00EE5560"/>
    <w:rsid w:val="00EE556C"/>
    <w:rsid w:val="00EE5B3E"/>
    <w:rsid w:val="00EE5CDF"/>
    <w:rsid w:val="00EE6E83"/>
    <w:rsid w:val="00EE6F1E"/>
    <w:rsid w:val="00EE7436"/>
    <w:rsid w:val="00EE7782"/>
    <w:rsid w:val="00EE7CFC"/>
    <w:rsid w:val="00EF0348"/>
    <w:rsid w:val="00EF1F9C"/>
    <w:rsid w:val="00EF1FC8"/>
    <w:rsid w:val="00EF2245"/>
    <w:rsid w:val="00EF3740"/>
    <w:rsid w:val="00EF37D0"/>
    <w:rsid w:val="00EF408E"/>
    <w:rsid w:val="00EF4290"/>
    <w:rsid w:val="00EF4366"/>
    <w:rsid w:val="00EF4513"/>
    <w:rsid w:val="00EF4907"/>
    <w:rsid w:val="00EF4C61"/>
    <w:rsid w:val="00EF4CD6"/>
    <w:rsid w:val="00EF52B4"/>
    <w:rsid w:val="00EF55A0"/>
    <w:rsid w:val="00EF5CD7"/>
    <w:rsid w:val="00EF63D1"/>
    <w:rsid w:val="00EF6513"/>
    <w:rsid w:val="00EF65E2"/>
    <w:rsid w:val="00EF6683"/>
    <w:rsid w:val="00EF7002"/>
    <w:rsid w:val="00EF7272"/>
    <w:rsid w:val="00EF769B"/>
    <w:rsid w:val="00EF77D0"/>
    <w:rsid w:val="00EF7846"/>
    <w:rsid w:val="00F00CB5"/>
    <w:rsid w:val="00F00EDC"/>
    <w:rsid w:val="00F00F50"/>
    <w:rsid w:val="00F013BA"/>
    <w:rsid w:val="00F027BA"/>
    <w:rsid w:val="00F029FB"/>
    <w:rsid w:val="00F02F6C"/>
    <w:rsid w:val="00F03333"/>
    <w:rsid w:val="00F03E79"/>
    <w:rsid w:val="00F03FB0"/>
    <w:rsid w:val="00F042A7"/>
    <w:rsid w:val="00F0502D"/>
    <w:rsid w:val="00F05E45"/>
    <w:rsid w:val="00F0612F"/>
    <w:rsid w:val="00F0628D"/>
    <w:rsid w:val="00F06389"/>
    <w:rsid w:val="00F06651"/>
    <w:rsid w:val="00F07121"/>
    <w:rsid w:val="00F071FF"/>
    <w:rsid w:val="00F0721D"/>
    <w:rsid w:val="00F07569"/>
    <w:rsid w:val="00F07588"/>
    <w:rsid w:val="00F075B6"/>
    <w:rsid w:val="00F07813"/>
    <w:rsid w:val="00F0789B"/>
    <w:rsid w:val="00F07DE6"/>
    <w:rsid w:val="00F07FD1"/>
    <w:rsid w:val="00F1056C"/>
    <w:rsid w:val="00F107F1"/>
    <w:rsid w:val="00F10FC1"/>
    <w:rsid w:val="00F112FD"/>
    <w:rsid w:val="00F115F5"/>
    <w:rsid w:val="00F11A67"/>
    <w:rsid w:val="00F12652"/>
    <w:rsid w:val="00F12FCB"/>
    <w:rsid w:val="00F133A1"/>
    <w:rsid w:val="00F1351E"/>
    <w:rsid w:val="00F13746"/>
    <w:rsid w:val="00F13E05"/>
    <w:rsid w:val="00F13ECD"/>
    <w:rsid w:val="00F14D24"/>
    <w:rsid w:val="00F155CE"/>
    <w:rsid w:val="00F15A38"/>
    <w:rsid w:val="00F16F88"/>
    <w:rsid w:val="00F17B08"/>
    <w:rsid w:val="00F17EAE"/>
    <w:rsid w:val="00F218D4"/>
    <w:rsid w:val="00F21B2D"/>
    <w:rsid w:val="00F21F30"/>
    <w:rsid w:val="00F2233A"/>
    <w:rsid w:val="00F2250A"/>
    <w:rsid w:val="00F22AE3"/>
    <w:rsid w:val="00F230DA"/>
    <w:rsid w:val="00F23209"/>
    <w:rsid w:val="00F237D7"/>
    <w:rsid w:val="00F24788"/>
    <w:rsid w:val="00F24986"/>
    <w:rsid w:val="00F24A0F"/>
    <w:rsid w:val="00F24F19"/>
    <w:rsid w:val="00F24FEB"/>
    <w:rsid w:val="00F2543C"/>
    <w:rsid w:val="00F25599"/>
    <w:rsid w:val="00F25CD3"/>
    <w:rsid w:val="00F261BC"/>
    <w:rsid w:val="00F2640F"/>
    <w:rsid w:val="00F26EE5"/>
    <w:rsid w:val="00F27C34"/>
    <w:rsid w:val="00F27D61"/>
    <w:rsid w:val="00F27E46"/>
    <w:rsid w:val="00F301C2"/>
    <w:rsid w:val="00F301C6"/>
    <w:rsid w:val="00F302E1"/>
    <w:rsid w:val="00F3093D"/>
    <w:rsid w:val="00F31A93"/>
    <w:rsid w:val="00F31B22"/>
    <w:rsid w:val="00F31B49"/>
    <w:rsid w:val="00F31C3F"/>
    <w:rsid w:val="00F31FDF"/>
    <w:rsid w:val="00F32F56"/>
    <w:rsid w:val="00F33D4F"/>
    <w:rsid w:val="00F33F12"/>
    <w:rsid w:val="00F33FCF"/>
    <w:rsid w:val="00F341F1"/>
    <w:rsid w:val="00F34CD6"/>
    <w:rsid w:val="00F35418"/>
    <w:rsid w:val="00F35873"/>
    <w:rsid w:val="00F35920"/>
    <w:rsid w:val="00F35FFF"/>
    <w:rsid w:val="00F366A5"/>
    <w:rsid w:val="00F366F8"/>
    <w:rsid w:val="00F36C5F"/>
    <w:rsid w:val="00F37259"/>
    <w:rsid w:val="00F379ED"/>
    <w:rsid w:val="00F37FA9"/>
    <w:rsid w:val="00F405A4"/>
    <w:rsid w:val="00F41F05"/>
    <w:rsid w:val="00F42B12"/>
    <w:rsid w:val="00F42F6E"/>
    <w:rsid w:val="00F42FF3"/>
    <w:rsid w:val="00F43158"/>
    <w:rsid w:val="00F432CE"/>
    <w:rsid w:val="00F433BD"/>
    <w:rsid w:val="00F44332"/>
    <w:rsid w:val="00F44758"/>
    <w:rsid w:val="00F44ADD"/>
    <w:rsid w:val="00F44EC5"/>
    <w:rsid w:val="00F45598"/>
    <w:rsid w:val="00F45AF3"/>
    <w:rsid w:val="00F45B2A"/>
    <w:rsid w:val="00F461A4"/>
    <w:rsid w:val="00F47498"/>
    <w:rsid w:val="00F47F02"/>
    <w:rsid w:val="00F512B2"/>
    <w:rsid w:val="00F514EE"/>
    <w:rsid w:val="00F51D73"/>
    <w:rsid w:val="00F5283D"/>
    <w:rsid w:val="00F52ABA"/>
    <w:rsid w:val="00F52BC7"/>
    <w:rsid w:val="00F53620"/>
    <w:rsid w:val="00F53BF4"/>
    <w:rsid w:val="00F53F9A"/>
    <w:rsid w:val="00F54026"/>
    <w:rsid w:val="00F54266"/>
    <w:rsid w:val="00F55043"/>
    <w:rsid w:val="00F5541F"/>
    <w:rsid w:val="00F5546D"/>
    <w:rsid w:val="00F56402"/>
    <w:rsid w:val="00F56563"/>
    <w:rsid w:val="00F56DCF"/>
    <w:rsid w:val="00F57034"/>
    <w:rsid w:val="00F6022B"/>
    <w:rsid w:val="00F60421"/>
    <w:rsid w:val="00F60A8F"/>
    <w:rsid w:val="00F60BE9"/>
    <w:rsid w:val="00F61298"/>
    <w:rsid w:val="00F615B0"/>
    <w:rsid w:val="00F61FD8"/>
    <w:rsid w:val="00F628AD"/>
    <w:rsid w:val="00F62DBF"/>
    <w:rsid w:val="00F635C7"/>
    <w:rsid w:val="00F6361A"/>
    <w:rsid w:val="00F638FB"/>
    <w:rsid w:val="00F63C8F"/>
    <w:rsid w:val="00F641FC"/>
    <w:rsid w:val="00F647F7"/>
    <w:rsid w:val="00F653AD"/>
    <w:rsid w:val="00F6583C"/>
    <w:rsid w:val="00F6589A"/>
    <w:rsid w:val="00F65A00"/>
    <w:rsid w:val="00F6697E"/>
    <w:rsid w:val="00F6725A"/>
    <w:rsid w:val="00F67452"/>
    <w:rsid w:val="00F6783E"/>
    <w:rsid w:val="00F6787C"/>
    <w:rsid w:val="00F67931"/>
    <w:rsid w:val="00F67BF1"/>
    <w:rsid w:val="00F70904"/>
    <w:rsid w:val="00F70DBE"/>
    <w:rsid w:val="00F710EC"/>
    <w:rsid w:val="00F71124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413C"/>
    <w:rsid w:val="00F7586B"/>
    <w:rsid w:val="00F7597F"/>
    <w:rsid w:val="00F75F2F"/>
    <w:rsid w:val="00F762F5"/>
    <w:rsid w:val="00F76445"/>
    <w:rsid w:val="00F76ECC"/>
    <w:rsid w:val="00F771B4"/>
    <w:rsid w:val="00F77740"/>
    <w:rsid w:val="00F7792D"/>
    <w:rsid w:val="00F77C7F"/>
    <w:rsid w:val="00F80399"/>
    <w:rsid w:val="00F80CD6"/>
    <w:rsid w:val="00F812C8"/>
    <w:rsid w:val="00F8132D"/>
    <w:rsid w:val="00F818AE"/>
    <w:rsid w:val="00F81B40"/>
    <w:rsid w:val="00F81C6B"/>
    <w:rsid w:val="00F820C4"/>
    <w:rsid w:val="00F827AA"/>
    <w:rsid w:val="00F82C03"/>
    <w:rsid w:val="00F82D1C"/>
    <w:rsid w:val="00F83753"/>
    <w:rsid w:val="00F83829"/>
    <w:rsid w:val="00F83DA9"/>
    <w:rsid w:val="00F84069"/>
    <w:rsid w:val="00F843D7"/>
    <w:rsid w:val="00F84C8B"/>
    <w:rsid w:val="00F85536"/>
    <w:rsid w:val="00F85D74"/>
    <w:rsid w:val="00F8657A"/>
    <w:rsid w:val="00F86585"/>
    <w:rsid w:val="00F8679A"/>
    <w:rsid w:val="00F86CFA"/>
    <w:rsid w:val="00F87117"/>
    <w:rsid w:val="00F871F4"/>
    <w:rsid w:val="00F8736C"/>
    <w:rsid w:val="00F87CA7"/>
    <w:rsid w:val="00F9030E"/>
    <w:rsid w:val="00F9051A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171"/>
    <w:rsid w:val="00F946DD"/>
    <w:rsid w:val="00F9496E"/>
    <w:rsid w:val="00F94B55"/>
    <w:rsid w:val="00F950B5"/>
    <w:rsid w:val="00F9513F"/>
    <w:rsid w:val="00F955C8"/>
    <w:rsid w:val="00F97908"/>
    <w:rsid w:val="00F97AB8"/>
    <w:rsid w:val="00F97B43"/>
    <w:rsid w:val="00FA0694"/>
    <w:rsid w:val="00FA0790"/>
    <w:rsid w:val="00FA07F8"/>
    <w:rsid w:val="00FA105C"/>
    <w:rsid w:val="00FA1475"/>
    <w:rsid w:val="00FA148A"/>
    <w:rsid w:val="00FA1782"/>
    <w:rsid w:val="00FA2201"/>
    <w:rsid w:val="00FA2272"/>
    <w:rsid w:val="00FA27C8"/>
    <w:rsid w:val="00FA32C6"/>
    <w:rsid w:val="00FA3683"/>
    <w:rsid w:val="00FA3B76"/>
    <w:rsid w:val="00FA4205"/>
    <w:rsid w:val="00FA4521"/>
    <w:rsid w:val="00FA4CA3"/>
    <w:rsid w:val="00FA4CCE"/>
    <w:rsid w:val="00FA4D66"/>
    <w:rsid w:val="00FA5334"/>
    <w:rsid w:val="00FA5A4E"/>
    <w:rsid w:val="00FA5C64"/>
    <w:rsid w:val="00FA5D0F"/>
    <w:rsid w:val="00FA6043"/>
    <w:rsid w:val="00FA68CA"/>
    <w:rsid w:val="00FA6EC7"/>
    <w:rsid w:val="00FA73D9"/>
    <w:rsid w:val="00FA7632"/>
    <w:rsid w:val="00FA793C"/>
    <w:rsid w:val="00FA7C0B"/>
    <w:rsid w:val="00FB0082"/>
    <w:rsid w:val="00FB0243"/>
    <w:rsid w:val="00FB02CD"/>
    <w:rsid w:val="00FB1527"/>
    <w:rsid w:val="00FB1D4C"/>
    <w:rsid w:val="00FB2319"/>
    <w:rsid w:val="00FB2537"/>
    <w:rsid w:val="00FB25FD"/>
    <w:rsid w:val="00FB33DC"/>
    <w:rsid w:val="00FB3755"/>
    <w:rsid w:val="00FB3BE8"/>
    <w:rsid w:val="00FB428A"/>
    <w:rsid w:val="00FB4338"/>
    <w:rsid w:val="00FB477E"/>
    <w:rsid w:val="00FB489E"/>
    <w:rsid w:val="00FB4A6F"/>
    <w:rsid w:val="00FB4C9C"/>
    <w:rsid w:val="00FB50AC"/>
    <w:rsid w:val="00FB5D32"/>
    <w:rsid w:val="00FB5DF6"/>
    <w:rsid w:val="00FB6165"/>
    <w:rsid w:val="00FB6A3D"/>
    <w:rsid w:val="00FB6F88"/>
    <w:rsid w:val="00FB717C"/>
    <w:rsid w:val="00FC0150"/>
    <w:rsid w:val="00FC03AB"/>
    <w:rsid w:val="00FC220D"/>
    <w:rsid w:val="00FC230C"/>
    <w:rsid w:val="00FC23D0"/>
    <w:rsid w:val="00FC25C9"/>
    <w:rsid w:val="00FC2B53"/>
    <w:rsid w:val="00FC3137"/>
    <w:rsid w:val="00FC3433"/>
    <w:rsid w:val="00FC403E"/>
    <w:rsid w:val="00FC46A1"/>
    <w:rsid w:val="00FC4729"/>
    <w:rsid w:val="00FC4A8C"/>
    <w:rsid w:val="00FC50B5"/>
    <w:rsid w:val="00FC5277"/>
    <w:rsid w:val="00FC5395"/>
    <w:rsid w:val="00FC53DB"/>
    <w:rsid w:val="00FC5B2E"/>
    <w:rsid w:val="00FC5FC2"/>
    <w:rsid w:val="00FC6177"/>
    <w:rsid w:val="00FC623A"/>
    <w:rsid w:val="00FC63D1"/>
    <w:rsid w:val="00FC7528"/>
    <w:rsid w:val="00FD04B2"/>
    <w:rsid w:val="00FD0572"/>
    <w:rsid w:val="00FD1A97"/>
    <w:rsid w:val="00FD1E69"/>
    <w:rsid w:val="00FD219B"/>
    <w:rsid w:val="00FD21F4"/>
    <w:rsid w:val="00FD2D7B"/>
    <w:rsid w:val="00FD37F6"/>
    <w:rsid w:val="00FD4458"/>
    <w:rsid w:val="00FD4589"/>
    <w:rsid w:val="00FD473E"/>
    <w:rsid w:val="00FD544C"/>
    <w:rsid w:val="00FD654D"/>
    <w:rsid w:val="00FD67A4"/>
    <w:rsid w:val="00FD6987"/>
    <w:rsid w:val="00FD7081"/>
    <w:rsid w:val="00FD7574"/>
    <w:rsid w:val="00FD7DF9"/>
    <w:rsid w:val="00FE0372"/>
    <w:rsid w:val="00FE0B51"/>
    <w:rsid w:val="00FE0B78"/>
    <w:rsid w:val="00FE0ED4"/>
    <w:rsid w:val="00FE0FE4"/>
    <w:rsid w:val="00FE1EAB"/>
    <w:rsid w:val="00FE237A"/>
    <w:rsid w:val="00FE2D0C"/>
    <w:rsid w:val="00FE31C6"/>
    <w:rsid w:val="00FE3465"/>
    <w:rsid w:val="00FE3D4E"/>
    <w:rsid w:val="00FE47CB"/>
    <w:rsid w:val="00FE4DC2"/>
    <w:rsid w:val="00FE50B0"/>
    <w:rsid w:val="00FE587E"/>
    <w:rsid w:val="00FE5D6F"/>
    <w:rsid w:val="00FE6262"/>
    <w:rsid w:val="00FE67CF"/>
    <w:rsid w:val="00FE6B55"/>
    <w:rsid w:val="00FE6D20"/>
    <w:rsid w:val="00FE6ECD"/>
    <w:rsid w:val="00FE6FB9"/>
    <w:rsid w:val="00FE746D"/>
    <w:rsid w:val="00FE7549"/>
    <w:rsid w:val="00FE7BCC"/>
    <w:rsid w:val="00FE7ED0"/>
    <w:rsid w:val="00FF11FA"/>
    <w:rsid w:val="00FF126D"/>
    <w:rsid w:val="00FF2310"/>
    <w:rsid w:val="00FF2435"/>
    <w:rsid w:val="00FF2E73"/>
    <w:rsid w:val="00FF3685"/>
    <w:rsid w:val="00FF4AE2"/>
    <w:rsid w:val="00FF50A8"/>
    <w:rsid w:val="00FF571E"/>
    <w:rsid w:val="00FF57AA"/>
    <w:rsid w:val="00FF5AD5"/>
    <w:rsid w:val="00FF601C"/>
    <w:rsid w:val="00FF6071"/>
    <w:rsid w:val="00FF614D"/>
    <w:rsid w:val="00FF6375"/>
    <w:rsid w:val="00FF6946"/>
    <w:rsid w:val="00FF6A40"/>
    <w:rsid w:val="00FF6BD1"/>
    <w:rsid w:val="00FF6CC0"/>
    <w:rsid w:val="00FF6F18"/>
    <w:rsid w:val="00FF743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B803E"/>
  <w15:docId w15:val="{C8A5BD0E-61F9-444D-8483-25FE40455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3A4BE9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link w:val="2Char"/>
    <w:qFormat/>
    <w:rsid w:val="003A4BE9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3A4BE9"/>
    <w:pPr>
      <w:numPr>
        <w:ilvl w:val="2"/>
        <w:numId w:val="2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3A4BE9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3A4BE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A4B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3A4B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3A4B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3A4B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0"/>
    <w:rsid w:val="003A4BE9"/>
    <w:rPr>
      <w:sz w:val="20"/>
      <w:szCs w:val="20"/>
    </w:rPr>
  </w:style>
  <w:style w:type="character" w:styleId="a4">
    <w:name w:val="Hyperlink"/>
    <w:basedOn w:val="a0"/>
    <w:rsid w:val="003A4BE9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"/>
    <w:basedOn w:val="a"/>
    <w:next w:val="a"/>
    <w:link w:val="Char1"/>
    <w:qFormat/>
    <w:rsid w:val="003A4BE9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3A4BE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3A4BE9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3A4BE9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3A4BE9"/>
    <w:pPr>
      <w:ind w:left="360" w:hanging="360"/>
    </w:pPr>
  </w:style>
  <w:style w:type="paragraph" w:styleId="20">
    <w:name w:val="Body Text 2"/>
    <w:basedOn w:val="a"/>
    <w:rsid w:val="003A4BE9"/>
    <w:pPr>
      <w:widowControl/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3A4B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3A4BE9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9">
    <w:name w:val="FollowedHyperlink"/>
    <w:basedOn w:val="a0"/>
    <w:rsid w:val="003A4BE9"/>
    <w:rPr>
      <w:color w:val="800080"/>
      <w:u w:val="single"/>
    </w:rPr>
  </w:style>
  <w:style w:type="paragraph" w:styleId="aa">
    <w:name w:val="footnote text"/>
    <w:basedOn w:val="a"/>
    <w:semiHidden/>
    <w:rsid w:val="003A4BE9"/>
    <w:rPr>
      <w:sz w:val="20"/>
      <w:szCs w:val="20"/>
    </w:rPr>
  </w:style>
  <w:style w:type="character" w:styleId="ab">
    <w:name w:val="footnote reference"/>
    <w:basedOn w:val="a0"/>
    <w:semiHidden/>
    <w:rsid w:val="003A4BE9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tion Char Char,Caption Char1 Char Char,cap Char Char1 Char,Caption Char Char1 Char Char,cap Char2 Char"/>
    <w:basedOn w:val="a0"/>
    <w:link w:val="a5"/>
    <w:rsid w:val="00C411AF"/>
    <w:rPr>
      <w:rFonts w:eastAsia="宋体"/>
      <w:b/>
      <w:bCs/>
      <w:lang w:val="en-GB" w:eastAsia="en-US" w:bidi="ar-SA"/>
    </w:rPr>
  </w:style>
  <w:style w:type="paragraph" w:styleId="ad">
    <w:name w:val="head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paragraph" w:styleId="af">
    <w:name w:val="Document Map"/>
    <w:basedOn w:val="a"/>
    <w:link w:val="Char4"/>
    <w:rsid w:val="00ED47AE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"/>
    <w:rsid w:val="00ED47AE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F13E05"/>
    <w:rPr>
      <w:sz w:val="16"/>
      <w:szCs w:val="16"/>
    </w:rPr>
  </w:style>
  <w:style w:type="paragraph" w:styleId="af1">
    <w:name w:val="annotation text"/>
    <w:basedOn w:val="a"/>
    <w:link w:val="Char5"/>
    <w:rsid w:val="00F13E05"/>
    <w:rPr>
      <w:sz w:val="20"/>
      <w:szCs w:val="20"/>
    </w:rPr>
  </w:style>
  <w:style w:type="character" w:customStyle="1" w:styleId="Char5">
    <w:name w:val="批注文字 Char"/>
    <w:basedOn w:val="a0"/>
    <w:link w:val="af1"/>
    <w:rsid w:val="00F13E05"/>
    <w:rPr>
      <w:lang w:eastAsia="en-US"/>
    </w:rPr>
  </w:style>
  <w:style w:type="paragraph" w:styleId="af2">
    <w:name w:val="annotation subject"/>
    <w:basedOn w:val="af1"/>
    <w:next w:val="af1"/>
    <w:link w:val="Char6"/>
    <w:rsid w:val="00F13E05"/>
    <w:rPr>
      <w:b/>
      <w:bCs/>
    </w:rPr>
  </w:style>
  <w:style w:type="character" w:customStyle="1" w:styleId="Char6">
    <w:name w:val="批注主题 Char"/>
    <w:basedOn w:val="Char5"/>
    <w:link w:val="af2"/>
    <w:rsid w:val="00F13E05"/>
    <w:rPr>
      <w:b/>
      <w:bCs/>
      <w:lang w:eastAsia="en-US"/>
    </w:rPr>
  </w:style>
  <w:style w:type="paragraph" w:styleId="af3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af4">
    <w:name w:val="Normal (Web)"/>
    <w:basedOn w:val="a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">
    <w:name w:val="TAL"/>
    <w:basedOn w:val="a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a0"/>
    <w:link w:val="TAL"/>
    <w:rsid w:val="00AB7C4C"/>
    <w:rPr>
      <w:rFonts w:ascii="Arial" w:hAnsi="Arial"/>
      <w:sz w:val="18"/>
      <w:lang w:eastAsia="en-GB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0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5">
    <w:name w:val="List Paragraph"/>
    <w:basedOn w:val="a"/>
    <w:link w:val="Char7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宋体"/>
      <w:lang w:val="en-US" w:eastAsia="zh-CN"/>
    </w:rPr>
  </w:style>
  <w:style w:type="paragraph" w:customStyle="1" w:styleId="ListParagraph1">
    <w:name w:val="List Paragraph1"/>
    <w:basedOn w:val="a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a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a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styleId="af6">
    <w:name w:val="Body Text First Indent"/>
    <w:basedOn w:val="a3"/>
    <w:link w:val="Char8"/>
    <w:rsid w:val="00853691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basedOn w:val="a0"/>
    <w:link w:val="a3"/>
    <w:rsid w:val="00853691"/>
    <w:rPr>
      <w:lang w:val="en-GB" w:eastAsia="en-US"/>
    </w:rPr>
  </w:style>
  <w:style w:type="character" w:customStyle="1" w:styleId="Char8">
    <w:name w:val="正文首行缩进 Char"/>
    <w:basedOn w:val="Char0"/>
    <w:link w:val="af6"/>
    <w:rsid w:val="00853691"/>
    <w:rPr>
      <w:lang w:val="en-GB" w:eastAsia="en-US"/>
    </w:rPr>
  </w:style>
  <w:style w:type="paragraph" w:customStyle="1" w:styleId="tablecell">
    <w:name w:val="tablecell"/>
    <w:basedOn w:val="a"/>
    <w:qFormat/>
    <w:rsid w:val="009E5093"/>
    <w:pPr>
      <w:widowControl/>
      <w:snapToGrid w:val="0"/>
      <w:spacing w:before="40" w:after="40"/>
      <w:ind w:leftChars="100" w:left="100" w:rightChars="100" w:right="100"/>
      <w:jc w:val="left"/>
    </w:pPr>
    <w:rPr>
      <w:rFonts w:eastAsia="宋体" w:hAnsi="Arial" w:cs="Arial"/>
      <w:sz w:val="20"/>
      <w:szCs w:val="20"/>
      <w:lang w:val="en-US" w:eastAsia="ja-JP"/>
    </w:rPr>
  </w:style>
  <w:style w:type="paragraph" w:styleId="af7">
    <w:name w:val="Title"/>
    <w:basedOn w:val="a"/>
    <w:next w:val="a"/>
    <w:link w:val="Char9"/>
    <w:qFormat/>
    <w:rsid w:val="00265FF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9">
    <w:name w:val="标题 Char"/>
    <w:basedOn w:val="a0"/>
    <w:link w:val="af7"/>
    <w:rsid w:val="00265FFD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paragraph" w:customStyle="1" w:styleId="address">
    <w:name w:val="address"/>
    <w:rsid w:val="00604D2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H">
    <w:name w:val="TAH"/>
    <w:basedOn w:val="TAC"/>
    <w:link w:val="TAHCar"/>
    <w:rsid w:val="000C67BC"/>
    <w:rPr>
      <w:b/>
    </w:rPr>
  </w:style>
  <w:style w:type="paragraph" w:customStyle="1" w:styleId="TAC">
    <w:name w:val="TAC"/>
    <w:basedOn w:val="TAL"/>
    <w:link w:val="TACChar"/>
    <w:rsid w:val="000C67BC"/>
    <w:pPr>
      <w:jc w:val="center"/>
    </w:pPr>
    <w:rPr>
      <w:rFonts w:eastAsia="Times New Roman"/>
      <w:lang w:eastAsia="ja-JP"/>
    </w:rPr>
  </w:style>
  <w:style w:type="paragraph" w:customStyle="1" w:styleId="TH">
    <w:name w:val="TH"/>
    <w:basedOn w:val="a"/>
    <w:link w:val="THChar"/>
    <w:rsid w:val="000C67BC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ja-JP"/>
    </w:rPr>
  </w:style>
  <w:style w:type="character" w:customStyle="1" w:styleId="THChar">
    <w:name w:val="TH Char"/>
    <w:basedOn w:val="a0"/>
    <w:link w:val="TH"/>
    <w:rsid w:val="000C67BC"/>
    <w:rPr>
      <w:rFonts w:ascii="Arial" w:eastAsia="Times New Roman" w:hAnsi="Arial"/>
      <w:b/>
      <w:lang w:val="en-GB" w:eastAsia="ja-JP"/>
    </w:rPr>
  </w:style>
  <w:style w:type="character" w:customStyle="1" w:styleId="TACChar">
    <w:name w:val="TAC Char"/>
    <w:basedOn w:val="a0"/>
    <w:link w:val="TAC"/>
    <w:rsid w:val="000C67BC"/>
    <w:rPr>
      <w:rFonts w:ascii="Arial" w:eastAsia="Times New Roman" w:hAnsi="Arial"/>
      <w:sz w:val="18"/>
      <w:lang w:val="en-GB" w:eastAsia="ja-JP"/>
    </w:rPr>
  </w:style>
  <w:style w:type="character" w:customStyle="1" w:styleId="im-content1">
    <w:name w:val="im-content1"/>
    <w:basedOn w:val="a0"/>
    <w:rsid w:val="00471328"/>
    <w:rPr>
      <w:color w:val="333333"/>
    </w:rPr>
  </w:style>
  <w:style w:type="paragraph" w:customStyle="1" w:styleId="TAN">
    <w:name w:val="TAN"/>
    <w:basedOn w:val="TAL"/>
    <w:link w:val="TANChar"/>
    <w:rsid w:val="004F6300"/>
    <w:pPr>
      <w:ind w:left="851" w:hanging="851"/>
    </w:pPr>
    <w:rPr>
      <w:rFonts w:eastAsia="Times New Roman"/>
    </w:rPr>
  </w:style>
  <w:style w:type="character" w:customStyle="1" w:styleId="TANChar">
    <w:name w:val="TAN Char"/>
    <w:basedOn w:val="TALChar"/>
    <w:link w:val="TAN"/>
    <w:rsid w:val="004F630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4F6300"/>
    <w:rPr>
      <w:rFonts w:ascii="Arial" w:eastAsia="Times New Roman" w:hAnsi="Arial"/>
      <w:b/>
      <w:sz w:val="18"/>
      <w:lang w:val="en-GB" w:eastAsia="ja-JP"/>
    </w:rPr>
  </w:style>
  <w:style w:type="character" w:customStyle="1" w:styleId="Char7">
    <w:name w:val="列出段落 Char"/>
    <w:link w:val="af5"/>
    <w:uiPriority w:val="34"/>
    <w:rsid w:val="00AD545B"/>
    <w:rPr>
      <w:rFonts w:ascii="Calibri" w:hAnsi="Calibri" w:cs="宋体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154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1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1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B21557-2214-4D5E-909F-323D941F1E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AD9277-9732-433C-824D-CCD5CE1E9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30</cp:revision>
  <cp:lastPrinted>2016-03-25T18:55:00Z</cp:lastPrinted>
  <dcterms:created xsi:type="dcterms:W3CDTF">2017-05-15T07:59:00Z</dcterms:created>
  <dcterms:modified xsi:type="dcterms:W3CDTF">2017-05-16T01:34:00Z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(3)UStcF5dFh64jr3yI1bxoL1I5O76UDUsChZu5iPgzyqVF99S8WvyRRaNPGzKfj48W5w0P5Afk
5h1DOk/cz24iRTOX6CgWxedQ67/AqUenjAwtKqhKGTWW1gSI8MxTdwiD1fkMlIu5G0ZTmRSZ
h2gH1EmZH0hwIsUAZF6bb06R91keNAVJp8OTYNMlmVsqnHWEiiK46O5hx80aC/5a5gMIsGvn
eQFrY0MOUdduKlJegQ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Fz31rldHlKf4Q8/GRHCgUq52MZOw5rwWcrM8Cm/FlCCynTEODX+r/R
dhmoZaXptr4nHjADLegfBqvC9PwAqMDuPyttfouovSuJ5H54d4FwskC+reV3qlY4rT+u2gmJ
cipOLz6pQlRsk6511g2lAiQahjjl+3TRwXG2b8u1F3IKqtJ7oeKJfjYkw6/3OmSnSJKDSyML
s6phg+vA8X2RCJU3btmgvPHTyf9vC42ln6aF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dstTNfoT+1B8e8BWGZO5Lp9R2WwVecJaHgWX
vReLBVyvVfk3Vzb00utZ7O05H8ruAQ==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(3)fSzfCGFZ+zKJa7yLzfqUvrRRkZ6KIRVGjNFJ5oFyKnAztFFJIzXDQHB17VGbsd93Xy3RWXaE
Ta2nBOYHlsxwaewpBljug6u7FkSZrH4zxlW4LPLOovfIgXt3vnz81eAWSmP/TPZi5VBSl/kS
ca9yOfKei9MR0RX+XmPEqNWhxqJjwgFsEmLkpRvPEqSjOvreE7j7qx7eBKWP08fM7TnrvI69
O82qKkzKk2XNXZZMpF</vt:lpwstr>
  </property>
  <property fmtid="{D5CDD505-2E9C-101B-9397-08002B2CF9AE}" pid="27" name="_2015_ms_pID_7253431">
    <vt:lpwstr>6Kt3btEzIjw+lqbY3s1fmNqA+1bfecAePn6B3WlEE81NCg9XvcMO7t
JCwPATKmKGHTIYSdYj4gIDGAzIwJkXU2RD6ZzKqLSWW+029op4XGAlQHx91ZHp5YbxxyFLAV
/6T+EFRis5IlSCnfn79TZAFJZcQI4qZnbzSNuEthE/H0WqDDT/6rrpuLpdfmLBwwhJMs2Cq4
JtW3pX2nV7Thir6wunZBcTIVGWTwHJYG2B32</vt:lpwstr>
  </property>
  <property fmtid="{D5CDD505-2E9C-101B-9397-08002B2CF9AE}" pid="28" name="_2015_ms_pID_7253432">
    <vt:lpwstr>ybfq4aMRTlvE4R+UELe0qVit0mmALCs8jJdv
Jl+v/JRl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1494720126</vt:lpwstr>
  </property>
</Properties>
</file>